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C0EAB77"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697B2D">
        <w:rPr>
          <w:b/>
          <w:noProof/>
          <w:sz w:val="24"/>
        </w:rPr>
        <w:t>127</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9B216" w:rsidR="001E41F3" w:rsidRPr="00410371" w:rsidRDefault="00A24473" w:rsidP="00E13F3D">
            <w:pPr>
              <w:pStyle w:val="CRCoverPage"/>
              <w:spacing w:after="0"/>
              <w:jc w:val="right"/>
              <w:rPr>
                <w:b/>
                <w:noProof/>
                <w:sz w:val="28"/>
              </w:rPr>
            </w:pPr>
            <w:r>
              <w:rPr>
                <w:b/>
                <w:noProof/>
                <w:sz w:val="28"/>
              </w:rPr>
              <w:t>29.</w:t>
            </w:r>
            <w:r w:rsidR="007D12A4">
              <w:rPr>
                <w:b/>
                <w:noProof/>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3A6F2" w:rsidR="001E41F3" w:rsidRPr="00410371" w:rsidRDefault="00697B2D" w:rsidP="00547111">
            <w:pPr>
              <w:pStyle w:val="CRCoverPage"/>
              <w:spacing w:after="0"/>
              <w:rPr>
                <w:noProof/>
              </w:rPr>
            </w:pPr>
            <w:r>
              <w:rPr>
                <w:b/>
                <w:noProof/>
                <w:sz w:val="28"/>
              </w:rPr>
              <w:t>0243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2460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45548" w:rsidR="001E41F3" w:rsidRPr="00410371" w:rsidRDefault="00A24473">
            <w:pPr>
              <w:pStyle w:val="CRCoverPage"/>
              <w:spacing w:after="0"/>
              <w:jc w:val="center"/>
              <w:rPr>
                <w:noProof/>
                <w:sz w:val="28"/>
              </w:rPr>
            </w:pPr>
            <w:r w:rsidRPr="00AA538F">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75F040" w:rsidR="00F25D98" w:rsidRDefault="00A21A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EE831" w:rsidR="001E41F3" w:rsidRDefault="007D12A4">
            <w:pPr>
              <w:pStyle w:val="CRCoverPage"/>
              <w:spacing w:after="0"/>
              <w:ind w:left="100"/>
              <w:rPr>
                <w:noProof/>
              </w:rPr>
            </w:pPr>
            <w:r>
              <w:t>Incomplete references</w:t>
            </w:r>
            <w:r w:rsidR="003B3E70">
              <w:t xml:space="preserve"> and w</w:t>
            </w:r>
            <w:r w:rsidR="003B3E70" w:rsidRPr="003B3E70">
              <w:t>rong table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9B2D7" w:rsidR="001E41F3" w:rsidRDefault="00A2447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D771A0" w:rsidR="001E41F3" w:rsidRDefault="00A24473"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9538A" w:rsidR="001E41F3" w:rsidRDefault="00A2447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1C9B2" w:rsidR="001E41F3" w:rsidRDefault="00A24473">
            <w:pPr>
              <w:pStyle w:val="CRCoverPage"/>
              <w:spacing w:after="0"/>
              <w:ind w:left="100"/>
              <w:rPr>
                <w:noProof/>
              </w:rPr>
            </w:pPr>
            <w:r>
              <w:rPr>
                <w:noProof/>
              </w:rPr>
              <w:t>2020-10-26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06F51" w:rsidR="001E41F3" w:rsidRDefault="00A244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E69E1" w:rsidR="001E41F3" w:rsidRDefault="00A2447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A952D" w14:textId="775B83C3" w:rsidR="001E41F3" w:rsidRDefault="00301A94">
            <w:pPr>
              <w:pStyle w:val="CRCoverPage"/>
              <w:spacing w:after="0"/>
              <w:ind w:left="100"/>
              <w:rPr>
                <w:noProof/>
              </w:rPr>
            </w:pPr>
            <w:r>
              <w:rPr>
                <w:noProof/>
              </w:rPr>
              <w:t xml:space="preserve">There </w:t>
            </w:r>
            <w:r w:rsidR="007D12A4">
              <w:rPr>
                <w:noProof/>
              </w:rPr>
              <w:t>are some</w:t>
            </w:r>
            <w:r>
              <w:rPr>
                <w:noProof/>
              </w:rPr>
              <w:t xml:space="preserve"> </w:t>
            </w:r>
            <w:r w:rsidR="007D12A4">
              <w:rPr>
                <w:noProof/>
              </w:rPr>
              <w:t>incomplete</w:t>
            </w:r>
            <w:r>
              <w:rPr>
                <w:noProof/>
              </w:rPr>
              <w:t xml:space="preserve"> reference</w:t>
            </w:r>
            <w:r w:rsidR="007D12A4">
              <w:rPr>
                <w:noProof/>
              </w:rPr>
              <w:t>s</w:t>
            </w:r>
            <w:r>
              <w:rPr>
                <w:noProof/>
              </w:rPr>
              <w:t xml:space="preserve"> </w:t>
            </w:r>
            <w:r w:rsidR="007D12A4">
              <w:rPr>
                <w:noProof/>
              </w:rPr>
              <w:t>in various clauses of 29.571</w:t>
            </w:r>
            <w:r>
              <w:rPr>
                <w:noProof/>
              </w:rPr>
              <w:t xml:space="preserve">. </w:t>
            </w:r>
            <w:r w:rsidR="007D12A4">
              <w:rPr>
                <w:noProof/>
              </w:rPr>
              <w:t xml:space="preserve">The references must be corrected, as </w:t>
            </w:r>
            <w:r w:rsidR="005D33BD">
              <w:rPr>
                <w:noProof/>
              </w:rPr>
              <w:t>without</w:t>
            </w:r>
            <w:r w:rsidR="007D12A4">
              <w:rPr>
                <w:noProof/>
              </w:rPr>
              <w:t xml:space="preserve"> that the respective clauses are incomplete and will lead to </w:t>
            </w:r>
            <w:r w:rsidR="005D33BD">
              <w:rPr>
                <w:noProof/>
              </w:rPr>
              <w:t xml:space="preserve">possible </w:t>
            </w:r>
            <w:r w:rsidR="007D12A4">
              <w:rPr>
                <w:noProof/>
              </w:rPr>
              <w:t>errors and ambiguity in understanding</w:t>
            </w:r>
            <w:r w:rsidR="0095370A">
              <w:rPr>
                <w:noProof/>
              </w:rPr>
              <w:t>/</w:t>
            </w:r>
            <w:r w:rsidR="00A32058">
              <w:rPr>
                <w:noProof/>
              </w:rPr>
              <w:t>implementation</w:t>
            </w:r>
            <w:r w:rsidR="005D33BD">
              <w:rPr>
                <w:noProof/>
              </w:rPr>
              <w:t>.</w:t>
            </w:r>
          </w:p>
          <w:p w14:paraId="36027749" w14:textId="77777777" w:rsidR="00301A94" w:rsidRDefault="00301A94" w:rsidP="007D12A4">
            <w:pPr>
              <w:pStyle w:val="CRCoverPage"/>
              <w:spacing w:after="0"/>
              <w:rPr>
                <w:noProof/>
              </w:rPr>
            </w:pPr>
          </w:p>
          <w:p w14:paraId="75B6CE31" w14:textId="025CF1D4" w:rsidR="00493C32" w:rsidRDefault="00493C32" w:rsidP="00493C32">
            <w:pPr>
              <w:pStyle w:val="CRCoverPage"/>
              <w:spacing w:after="0"/>
              <w:ind w:left="100"/>
              <w:rPr>
                <w:noProof/>
              </w:rPr>
            </w:pPr>
            <w:r>
              <w:rPr>
                <w:noProof/>
              </w:rPr>
              <w:t xml:space="preserve">Also there is an incorrect table header in clause </w:t>
            </w:r>
            <w:r w:rsidRPr="00F11966">
              <w:t>5.6.3.10</w:t>
            </w:r>
            <w:r>
              <w:rPr>
                <w:noProof/>
              </w:rPr>
              <w:t xml:space="preserve">. </w:t>
            </w:r>
          </w:p>
          <w:p w14:paraId="011113A2" w14:textId="77777777" w:rsidR="00493C32" w:rsidRDefault="00493C32" w:rsidP="00493C32">
            <w:pPr>
              <w:pStyle w:val="CRCoverPage"/>
              <w:spacing w:after="0"/>
              <w:ind w:left="100"/>
              <w:rPr>
                <w:noProof/>
              </w:rPr>
            </w:pPr>
          </w:p>
          <w:p w14:paraId="072ADBA3" w14:textId="77777777" w:rsidR="00493C32" w:rsidRDefault="00493C32" w:rsidP="00493C32">
            <w:pPr>
              <w:pStyle w:val="CRCoverPage"/>
              <w:spacing w:after="0"/>
              <w:ind w:left="100"/>
              <w:rPr>
                <w:noProof/>
              </w:rPr>
            </w:pPr>
            <w:r>
              <w:rPr>
                <w:noProof/>
              </w:rPr>
              <w:t>========================</w:t>
            </w:r>
          </w:p>
          <w:p w14:paraId="295AAEFB" w14:textId="42B5F635" w:rsidR="00493C32" w:rsidRDefault="00493C32" w:rsidP="00493C32">
            <w:pPr>
              <w:pStyle w:val="TH"/>
            </w:pPr>
            <w:r w:rsidRPr="00F11966">
              <w:t>Table 5.6.3.</w:t>
            </w:r>
            <w:r w:rsidRPr="000C76A2">
              <w:rPr>
                <w:highlight w:val="yellow"/>
              </w:rPr>
              <w:t>x8</w:t>
            </w:r>
            <w:r w:rsidRPr="00F11966">
              <w:t xml:space="preserve">-1: Enumeration </w:t>
            </w:r>
            <w:proofErr w:type="spellStart"/>
            <w:r w:rsidRPr="00F11966">
              <w:t>ReportAmountMdt</w:t>
            </w:r>
            <w:proofErr w:type="spellEnd"/>
          </w:p>
          <w:p w14:paraId="708AA7DE" w14:textId="16F79E74" w:rsidR="00493C32" w:rsidRDefault="00493C32" w:rsidP="00C12AC0">
            <w:pPr>
              <w:pStyle w:val="CRCoverPage"/>
              <w:spacing w:after="0"/>
              <w:ind w:left="10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E5160" w14:textId="73EFF3E8" w:rsidR="001E41F3" w:rsidRDefault="007D12A4">
            <w:pPr>
              <w:pStyle w:val="CRCoverPage"/>
              <w:spacing w:after="0"/>
              <w:ind w:left="100"/>
            </w:pPr>
            <w:r>
              <w:rPr>
                <w:rFonts w:cs="Arial"/>
                <w:szCs w:val="18"/>
              </w:rPr>
              <w:t xml:space="preserve">Reference to </w:t>
            </w:r>
            <w:r w:rsidRPr="001D2CEF">
              <w:rPr>
                <w:rFonts w:cs="Arial"/>
                <w:szCs w:val="18"/>
              </w:rPr>
              <w:t>3GPP TS 29.500</w:t>
            </w:r>
            <w:r>
              <w:rPr>
                <w:rFonts w:cs="Arial"/>
                <w:szCs w:val="18"/>
              </w:rPr>
              <w:t xml:space="preserve"> is corrected for description of "</w:t>
            </w:r>
            <w:proofErr w:type="spellStart"/>
            <w:r>
              <w:t>targetScp</w:t>
            </w:r>
            <w:proofErr w:type="spellEnd"/>
            <w:r>
              <w:t>"</w:t>
            </w:r>
            <w:r w:rsidR="00BC4276">
              <w:t>.</w:t>
            </w:r>
          </w:p>
          <w:p w14:paraId="6164145B" w14:textId="77777777" w:rsidR="007D12A4" w:rsidRDefault="007D12A4">
            <w:pPr>
              <w:pStyle w:val="CRCoverPage"/>
              <w:spacing w:after="0"/>
              <w:ind w:left="100"/>
              <w:rPr>
                <w:rFonts w:eastAsia="MS Mincho" w:cs="Arial"/>
                <w:lang w:val="en-US" w:eastAsia="ja-JP"/>
              </w:rPr>
            </w:pPr>
            <w:r>
              <w:t xml:space="preserve">References to </w:t>
            </w:r>
            <w:r w:rsidRPr="001D2CEF">
              <w:rPr>
                <w:lang w:eastAsia="zh-CN"/>
              </w:rPr>
              <w:t>3GPP TS 38.413</w:t>
            </w:r>
            <w:r>
              <w:rPr>
                <w:lang w:eastAsia="zh-CN"/>
              </w:rPr>
              <w:t xml:space="preserve"> is corrected for description of "</w:t>
            </w:r>
            <w:proofErr w:type="spellStart"/>
            <w:r>
              <w:rPr>
                <w:rFonts w:eastAsia="MS Mincho" w:cs="Arial"/>
                <w:lang w:val="en-US" w:eastAsia="ja-JP"/>
              </w:rPr>
              <w:t>WAgfId</w:t>
            </w:r>
            <w:proofErr w:type="spellEnd"/>
            <w:r>
              <w:rPr>
                <w:rFonts w:eastAsia="MS Mincho" w:cs="Arial"/>
                <w:lang w:val="en-US" w:eastAsia="ja-JP"/>
              </w:rPr>
              <w:t>" and "</w:t>
            </w:r>
            <w:proofErr w:type="spellStart"/>
            <w:r>
              <w:rPr>
                <w:rFonts w:eastAsia="MS Mincho" w:cs="Arial"/>
                <w:lang w:val="en-US" w:eastAsia="ja-JP"/>
              </w:rPr>
              <w:t>TngfId</w:t>
            </w:r>
            <w:proofErr w:type="spellEnd"/>
            <w:r>
              <w:rPr>
                <w:rFonts w:eastAsia="MS Mincho" w:cs="Arial"/>
                <w:lang w:val="en-US" w:eastAsia="ja-JP"/>
              </w:rPr>
              <w:t>"</w:t>
            </w:r>
            <w:r w:rsidR="00BC4276">
              <w:rPr>
                <w:rFonts w:eastAsia="MS Mincho" w:cs="Arial"/>
                <w:lang w:val="en-US" w:eastAsia="ja-JP"/>
              </w:rPr>
              <w:t>.</w:t>
            </w:r>
          </w:p>
          <w:p w14:paraId="31C656EC" w14:textId="62448D5D" w:rsidR="00B525FF" w:rsidRDefault="00B525FF">
            <w:pPr>
              <w:pStyle w:val="CRCoverPage"/>
              <w:spacing w:after="0"/>
              <w:ind w:left="100"/>
              <w:rPr>
                <w:noProof/>
              </w:rPr>
            </w:pPr>
            <w:r>
              <w:rPr>
                <w:rFonts w:eastAsia="MS Mincho" w:cs="Arial"/>
                <w:lang w:val="en-US" w:eastAsia="ja-JP"/>
              </w:rPr>
              <w:t xml:space="preserve">Table header is corrected to </w:t>
            </w:r>
            <w:r w:rsidRPr="00F11966">
              <w:t>Table 5.6.3.</w:t>
            </w:r>
            <w:r>
              <w:t>10</w:t>
            </w:r>
            <w:r w:rsidRPr="00F11966">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B4B7E" w:rsidR="001E41F3" w:rsidRDefault="005D33BD">
            <w:pPr>
              <w:pStyle w:val="CRCoverPage"/>
              <w:spacing w:after="0"/>
              <w:ind w:left="100"/>
              <w:rPr>
                <w:noProof/>
              </w:rPr>
            </w:pPr>
            <w:r>
              <w:rPr>
                <w:noProof/>
              </w:rPr>
              <w:t>Wrong references leading to errors and ambiguity in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1309B" w:rsidR="001E41F3" w:rsidRDefault="00A36B5A">
            <w:pPr>
              <w:pStyle w:val="CRCoverPage"/>
              <w:spacing w:after="0"/>
              <w:ind w:left="100"/>
              <w:rPr>
                <w:noProof/>
              </w:rPr>
            </w:pPr>
            <w:r w:rsidRPr="001D2CEF">
              <w:t>5.2.4.1</w:t>
            </w:r>
            <w:r>
              <w:t xml:space="preserve">, </w:t>
            </w:r>
            <w:r w:rsidRPr="001D2CEF">
              <w:t>5.4.2</w:t>
            </w:r>
            <w:r w:rsidR="00C12AC0">
              <w:t xml:space="preserve">, </w:t>
            </w:r>
            <w:r w:rsidR="00C12AC0" w:rsidRPr="00F11966">
              <w:t>5.6.3.10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46208" w:rsidR="001E41F3" w:rsidRDefault="000268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1BD01" w:rsidR="001E41F3" w:rsidRDefault="000268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C78A7" w:rsidR="001E41F3" w:rsidRDefault="000268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0C18E" w:rsidR="001E41F3" w:rsidRDefault="000268DB">
            <w:pPr>
              <w:pStyle w:val="CRCoverPage"/>
              <w:spacing w:after="0"/>
              <w:ind w:left="100"/>
              <w:rPr>
                <w:noProof/>
              </w:rPr>
            </w:pPr>
            <w:r>
              <w:rPr>
                <w:noProof/>
              </w:rPr>
              <w:t>No impact on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37C014" w14:textId="1489FA3B" w:rsidR="00353D51" w:rsidRDefault="00353D51" w:rsidP="00353D51">
      <w:pPr>
        <w:rPr>
          <w:noProof/>
        </w:rPr>
      </w:pPr>
    </w:p>
    <w:p w14:paraId="0C515C8A" w14:textId="2857C8F7" w:rsidR="000B476F" w:rsidRDefault="000B476F" w:rsidP="00353D51">
      <w:pPr>
        <w:rPr>
          <w:noProof/>
        </w:rPr>
      </w:pPr>
    </w:p>
    <w:p w14:paraId="4AC5735D" w14:textId="13E78324" w:rsidR="000B476F" w:rsidRDefault="000B476F" w:rsidP="00353D51">
      <w:pPr>
        <w:rPr>
          <w:noProof/>
        </w:rPr>
      </w:pPr>
    </w:p>
    <w:p w14:paraId="339EB314" w14:textId="6A48C62D" w:rsidR="000B476F" w:rsidRDefault="000B476F" w:rsidP="00353D51">
      <w:pPr>
        <w:rPr>
          <w:noProof/>
        </w:rPr>
      </w:pPr>
    </w:p>
    <w:p w14:paraId="04E7AA3B" w14:textId="467A52E7" w:rsidR="000B476F" w:rsidRDefault="000B476F" w:rsidP="00353D51">
      <w:pPr>
        <w:rPr>
          <w:noProof/>
        </w:rPr>
      </w:pPr>
    </w:p>
    <w:p w14:paraId="5DCB4DF8" w14:textId="77777777" w:rsidR="000B476F" w:rsidRDefault="000B476F" w:rsidP="00353D51">
      <w:pPr>
        <w:rPr>
          <w:noProof/>
        </w:rPr>
      </w:pPr>
    </w:p>
    <w:p w14:paraId="04D09703" w14:textId="77777777" w:rsidR="00353D51" w:rsidRDefault="00353D51" w:rsidP="00353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F239A9" w14:textId="77777777" w:rsidR="00D059E2" w:rsidRPr="001D2CEF" w:rsidRDefault="00D059E2" w:rsidP="00D059E2">
      <w:pPr>
        <w:pStyle w:val="Heading4"/>
      </w:pPr>
      <w:bookmarkStart w:id="2" w:name="_Toc24925780"/>
      <w:bookmarkStart w:id="3" w:name="_Toc24925958"/>
      <w:bookmarkStart w:id="4" w:name="_Toc24926134"/>
      <w:bookmarkStart w:id="5" w:name="_Toc33963987"/>
      <w:bookmarkStart w:id="6" w:name="_Toc33980743"/>
      <w:bookmarkStart w:id="7" w:name="_Toc36462544"/>
      <w:bookmarkStart w:id="8" w:name="_Toc36462740"/>
      <w:bookmarkStart w:id="9" w:name="_Toc43025979"/>
      <w:bookmarkStart w:id="10" w:name="_Toc49763513"/>
      <w:bookmarkStart w:id="11" w:name="_Toc51872893"/>
      <w:r w:rsidRPr="001D2CEF">
        <w:t>5.2.4.1</w:t>
      </w:r>
      <w:r w:rsidRPr="001D2CEF">
        <w:tab/>
        <w:t xml:space="preserve">Type: </w:t>
      </w:r>
      <w:proofErr w:type="spellStart"/>
      <w:r w:rsidRPr="001D2CEF">
        <w:t>ProblemDetails</w:t>
      </w:r>
      <w:bookmarkEnd w:id="2"/>
      <w:bookmarkEnd w:id="3"/>
      <w:bookmarkEnd w:id="4"/>
      <w:bookmarkEnd w:id="5"/>
      <w:bookmarkEnd w:id="6"/>
      <w:bookmarkEnd w:id="7"/>
      <w:bookmarkEnd w:id="8"/>
      <w:bookmarkEnd w:id="9"/>
      <w:bookmarkEnd w:id="10"/>
      <w:bookmarkEnd w:id="11"/>
      <w:proofErr w:type="spellEnd"/>
    </w:p>
    <w:p w14:paraId="259AE455" w14:textId="77777777" w:rsidR="00D059E2" w:rsidRPr="001D2CEF" w:rsidRDefault="00D059E2" w:rsidP="00D059E2">
      <w:pPr>
        <w:pStyle w:val="TH"/>
      </w:pPr>
      <w:r w:rsidRPr="001D2CEF">
        <w:rPr>
          <w:noProof/>
        </w:rPr>
        <w:t>Table </w:t>
      </w:r>
      <w:r w:rsidRPr="001D2CEF">
        <w:t xml:space="preserve">5.2.4-1: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59E2" w:rsidRPr="001D2CEF" w14:paraId="7F34E46D"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3665D9" w14:textId="77777777" w:rsidR="00D059E2" w:rsidRPr="001D2CEF" w:rsidRDefault="00D059E2" w:rsidP="00BB77E4">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EE0EEC" w14:textId="77777777" w:rsidR="00D059E2" w:rsidRPr="001D2CEF" w:rsidRDefault="00D059E2" w:rsidP="00BB77E4">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F4C73" w14:textId="77777777" w:rsidR="00D059E2" w:rsidRPr="001D2CEF" w:rsidRDefault="00D059E2" w:rsidP="00BB77E4">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E4B403" w14:textId="77777777" w:rsidR="00D059E2" w:rsidRPr="001D2CEF" w:rsidRDefault="00D059E2" w:rsidP="00BB77E4">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DAC7EE" w14:textId="77777777" w:rsidR="00D059E2" w:rsidRPr="001D2CEF" w:rsidRDefault="00D059E2" w:rsidP="00BB77E4">
            <w:pPr>
              <w:pStyle w:val="TAH"/>
              <w:rPr>
                <w:rFonts w:cs="Arial"/>
                <w:szCs w:val="18"/>
              </w:rPr>
            </w:pPr>
            <w:r w:rsidRPr="001D2CEF">
              <w:rPr>
                <w:rFonts w:cs="Arial"/>
                <w:szCs w:val="18"/>
              </w:rPr>
              <w:t>Description</w:t>
            </w:r>
          </w:p>
        </w:tc>
      </w:tr>
      <w:tr w:rsidR="00D059E2" w:rsidRPr="001D2CEF" w14:paraId="24468253"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2B2C2A2D" w14:textId="77777777" w:rsidR="00D059E2" w:rsidRPr="001D2CEF" w:rsidRDefault="00D059E2" w:rsidP="00BB77E4">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585ACE7F" w14:textId="77777777" w:rsidR="00D059E2" w:rsidRPr="001D2CEF" w:rsidRDefault="00D059E2" w:rsidP="00BB77E4">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EB0C949" w14:textId="77777777" w:rsidR="00D059E2" w:rsidRPr="001D2CEF" w:rsidRDefault="00D059E2" w:rsidP="00BB77E4">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F26C59E" w14:textId="77777777" w:rsidR="00D059E2" w:rsidRPr="001D2CEF" w:rsidRDefault="00D059E2" w:rsidP="00BB77E4">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D781EE9" w14:textId="77777777" w:rsidR="00D059E2" w:rsidRPr="001D2CEF" w:rsidRDefault="00D059E2" w:rsidP="00BB77E4">
            <w:pPr>
              <w:pStyle w:val="TAL"/>
              <w:rPr>
                <w:rFonts w:cs="Arial"/>
                <w:szCs w:val="18"/>
              </w:rPr>
            </w:pPr>
            <w:r w:rsidRPr="001D2CEF">
              <w:rPr>
                <w:rFonts w:cs="Arial"/>
                <w:szCs w:val="18"/>
              </w:rPr>
              <w:t xml:space="preserve">A URI reference according to IETF RFC 3986 [6] that identifies the problem type. </w:t>
            </w:r>
          </w:p>
        </w:tc>
      </w:tr>
      <w:tr w:rsidR="00D059E2" w:rsidRPr="001D2CEF" w14:paraId="50381BB7"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40026E0A" w14:textId="77777777" w:rsidR="00D059E2" w:rsidRPr="001D2CEF" w:rsidRDefault="00D059E2" w:rsidP="00BB77E4">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38443ED7" w14:textId="77777777" w:rsidR="00D059E2" w:rsidRPr="001D2CEF" w:rsidRDefault="00D059E2" w:rsidP="00BB77E4">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2B8357" w14:textId="77777777" w:rsidR="00D059E2" w:rsidRPr="001D2CEF" w:rsidRDefault="00D059E2" w:rsidP="00BB77E4">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95A7426" w14:textId="77777777" w:rsidR="00D059E2" w:rsidRPr="001D2CEF" w:rsidRDefault="00D059E2" w:rsidP="00BB77E4">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E26C3F4" w14:textId="77777777" w:rsidR="00D059E2" w:rsidRPr="001D2CEF" w:rsidRDefault="00D059E2" w:rsidP="00BB77E4">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D059E2" w:rsidRPr="001D2CEF" w14:paraId="704B4B8F"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138C1E8A" w14:textId="77777777" w:rsidR="00D059E2" w:rsidRPr="001D2CEF" w:rsidRDefault="00D059E2" w:rsidP="00BB77E4">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017C4C8F" w14:textId="77777777" w:rsidR="00D059E2" w:rsidRPr="001D2CEF" w:rsidRDefault="00D059E2" w:rsidP="00BB77E4">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1891B4D0" w14:textId="77777777" w:rsidR="00D059E2" w:rsidRPr="001D2CEF" w:rsidRDefault="00D059E2" w:rsidP="00BB77E4">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8D23F25" w14:textId="77777777" w:rsidR="00D059E2" w:rsidRPr="001D2CEF" w:rsidRDefault="00D059E2" w:rsidP="00BB77E4">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4CD3A88" w14:textId="77777777" w:rsidR="00D059E2" w:rsidRPr="001D2CEF" w:rsidRDefault="00D059E2" w:rsidP="00BB77E4">
            <w:pPr>
              <w:pStyle w:val="TAL"/>
              <w:rPr>
                <w:rFonts w:cs="Arial"/>
                <w:szCs w:val="18"/>
              </w:rPr>
            </w:pPr>
            <w:r w:rsidRPr="001D2CEF">
              <w:rPr>
                <w:rFonts w:cs="Arial"/>
                <w:szCs w:val="18"/>
              </w:rPr>
              <w:t>The HTTP status code for this occurrence of the problem.</w:t>
            </w:r>
          </w:p>
        </w:tc>
      </w:tr>
      <w:tr w:rsidR="00D059E2" w:rsidRPr="001D2CEF" w14:paraId="59AC2B8D"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139E8E79" w14:textId="77777777" w:rsidR="00D059E2" w:rsidRPr="001D2CEF" w:rsidRDefault="00D059E2" w:rsidP="00BB77E4">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44CC67D6" w14:textId="77777777" w:rsidR="00D059E2" w:rsidRPr="001D2CEF" w:rsidRDefault="00D059E2" w:rsidP="00BB77E4">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0B85933" w14:textId="77777777" w:rsidR="00D059E2" w:rsidRPr="001D2CEF" w:rsidRDefault="00D059E2" w:rsidP="00BB77E4">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B42FF46" w14:textId="77777777" w:rsidR="00D059E2" w:rsidRPr="001D2CEF" w:rsidRDefault="00D059E2" w:rsidP="00BB77E4">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448031D" w14:textId="77777777" w:rsidR="00D059E2" w:rsidRPr="001D2CEF" w:rsidRDefault="00D059E2" w:rsidP="00BB77E4">
            <w:pPr>
              <w:pStyle w:val="TAL"/>
              <w:rPr>
                <w:rFonts w:cs="Arial"/>
                <w:szCs w:val="18"/>
              </w:rPr>
            </w:pPr>
            <w:r w:rsidRPr="001D2CEF">
              <w:rPr>
                <w:rFonts w:cs="Arial"/>
                <w:szCs w:val="18"/>
              </w:rPr>
              <w:t>A human-readable explanation specific to this occurrence of the problem.</w:t>
            </w:r>
          </w:p>
        </w:tc>
      </w:tr>
      <w:tr w:rsidR="00D059E2" w:rsidRPr="001D2CEF" w14:paraId="2DE17526"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3D0FAD05" w14:textId="77777777" w:rsidR="00D059E2" w:rsidRPr="001D2CEF" w:rsidRDefault="00D059E2" w:rsidP="00BB77E4">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1D6D68C4" w14:textId="77777777" w:rsidR="00D059E2" w:rsidRPr="001D2CEF" w:rsidRDefault="00D059E2" w:rsidP="00BB77E4">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0958F9C7" w14:textId="77777777" w:rsidR="00D059E2" w:rsidRPr="001D2CEF" w:rsidRDefault="00D059E2" w:rsidP="00BB77E4">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5730137" w14:textId="77777777" w:rsidR="00D059E2" w:rsidRPr="001D2CEF" w:rsidRDefault="00D059E2" w:rsidP="00BB77E4">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8025E1E" w14:textId="77777777" w:rsidR="00D059E2" w:rsidRPr="001D2CEF" w:rsidRDefault="00D059E2" w:rsidP="00BB77E4">
            <w:pPr>
              <w:pStyle w:val="TAL"/>
              <w:rPr>
                <w:rFonts w:cs="Arial"/>
                <w:szCs w:val="18"/>
              </w:rPr>
            </w:pPr>
            <w:r w:rsidRPr="001D2CEF">
              <w:rPr>
                <w:rFonts w:cs="Arial"/>
                <w:szCs w:val="18"/>
              </w:rPr>
              <w:t xml:space="preserve">A URI reference that identifies the specific occurrence of the problem. </w:t>
            </w:r>
          </w:p>
        </w:tc>
      </w:tr>
      <w:tr w:rsidR="00D059E2" w:rsidRPr="001D2CEF" w14:paraId="4F3B2F7E"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3D57FAE3" w14:textId="77777777" w:rsidR="00D059E2" w:rsidRPr="001D2CEF" w:rsidRDefault="00D059E2" w:rsidP="00BB77E4">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7340A643" w14:textId="77777777" w:rsidR="00D059E2" w:rsidRPr="001D2CEF" w:rsidRDefault="00D059E2" w:rsidP="00BB77E4">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12374357" w14:textId="77777777" w:rsidR="00D059E2" w:rsidRPr="001D2CEF" w:rsidRDefault="00D059E2" w:rsidP="00BB77E4">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D1F22C4" w14:textId="77777777" w:rsidR="00D059E2" w:rsidRPr="001D2CEF" w:rsidRDefault="00D059E2" w:rsidP="00BB77E4">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E85A1F4" w14:textId="77777777" w:rsidR="00D059E2" w:rsidRPr="001D2CEF" w:rsidRDefault="00D059E2" w:rsidP="00BB77E4">
            <w:pPr>
              <w:pStyle w:val="TAL"/>
              <w:rPr>
                <w:rFonts w:cs="Arial"/>
                <w:szCs w:val="18"/>
              </w:rPr>
            </w:pPr>
            <w:r w:rsidRPr="001D2CEF">
              <w:t>A machine-readable application error cause specific to this occurrence of the problem</w:t>
            </w:r>
          </w:p>
          <w:p w14:paraId="47A2E515" w14:textId="77777777" w:rsidR="00D059E2" w:rsidRPr="001D2CEF" w:rsidRDefault="00D059E2" w:rsidP="00BB77E4">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D059E2" w:rsidRPr="001D2CEF" w14:paraId="0E4681F6"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2C99DEF3" w14:textId="77777777" w:rsidR="00D059E2" w:rsidRPr="001D2CEF" w:rsidRDefault="00D059E2" w:rsidP="00BB77E4">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260AD284" w14:textId="77777777" w:rsidR="00D059E2" w:rsidRPr="001D2CEF" w:rsidRDefault="00D059E2" w:rsidP="00BB77E4">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083ADB50" w14:textId="77777777" w:rsidR="00D059E2" w:rsidRPr="001D2CEF" w:rsidRDefault="00D059E2" w:rsidP="00BB77E4">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4FC38DE" w14:textId="77777777" w:rsidR="00D059E2" w:rsidRPr="001D2CEF" w:rsidRDefault="00D059E2" w:rsidP="00BB77E4">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6B1E8E50" w14:textId="77777777" w:rsidR="00D059E2" w:rsidRPr="001D2CEF" w:rsidRDefault="00D059E2" w:rsidP="00BB77E4">
            <w:pPr>
              <w:pStyle w:val="TAL"/>
              <w:rPr>
                <w:rFonts w:cs="Arial"/>
                <w:szCs w:val="18"/>
              </w:rPr>
            </w:pPr>
            <w:r w:rsidRPr="001D2CEF">
              <w:rPr>
                <w:rFonts w:cs="Arial"/>
                <w:szCs w:val="18"/>
              </w:rPr>
              <w:t>Description of invalid parameters, for a request rejected due to invalid parameters.</w:t>
            </w:r>
          </w:p>
        </w:tc>
      </w:tr>
      <w:tr w:rsidR="00D059E2" w:rsidRPr="001D2CEF" w14:paraId="69028DB6"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41F46740" w14:textId="77777777" w:rsidR="00D059E2" w:rsidRPr="001D2CEF" w:rsidRDefault="00D059E2" w:rsidP="00BB77E4">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829D485" w14:textId="77777777" w:rsidR="00D059E2" w:rsidRPr="001D2CEF" w:rsidRDefault="00D059E2" w:rsidP="00BB77E4">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7CADD17" w14:textId="77777777" w:rsidR="00D059E2" w:rsidRPr="001D2CEF" w:rsidRDefault="00D059E2" w:rsidP="00BB77E4">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C908EFA" w14:textId="77777777" w:rsidR="00D059E2" w:rsidRPr="001D2CEF" w:rsidRDefault="00D059E2" w:rsidP="00BB77E4">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0C9DB91" w14:textId="77777777" w:rsidR="00D059E2" w:rsidRPr="001D2CEF" w:rsidRDefault="00D059E2" w:rsidP="00BB77E4">
            <w:pPr>
              <w:pStyle w:val="TAL"/>
              <w:rPr>
                <w:rFonts w:cs="Arial"/>
                <w:szCs w:val="18"/>
              </w:rPr>
            </w:pPr>
            <w:r w:rsidRPr="001D2CEF">
              <w:rPr>
                <w:rFonts w:cs="Arial"/>
                <w:szCs w:val="18"/>
              </w:rPr>
              <w:t>Features supported by the NF Service Producer.</w:t>
            </w:r>
          </w:p>
          <w:p w14:paraId="0AF94636" w14:textId="77777777" w:rsidR="00D059E2" w:rsidRPr="001D2CEF" w:rsidRDefault="00D059E2" w:rsidP="00BB77E4">
            <w:pPr>
              <w:pStyle w:val="TAL"/>
              <w:rPr>
                <w:rFonts w:cs="Arial"/>
                <w:szCs w:val="18"/>
              </w:rPr>
            </w:pPr>
          </w:p>
          <w:p w14:paraId="180734E6" w14:textId="77777777" w:rsidR="00D059E2" w:rsidRPr="001D2CEF" w:rsidRDefault="00D059E2" w:rsidP="00BB77E4">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78526A1" w14:textId="77777777" w:rsidR="00D059E2" w:rsidRPr="001D2CEF" w:rsidRDefault="00D059E2" w:rsidP="00BB77E4">
            <w:pPr>
              <w:pStyle w:val="TAL"/>
              <w:rPr>
                <w:lang w:eastAsia="zh-CN"/>
              </w:rPr>
            </w:pPr>
          </w:p>
          <w:p w14:paraId="7A27EED6" w14:textId="77777777" w:rsidR="00D059E2" w:rsidRPr="001D2CEF" w:rsidRDefault="00D059E2" w:rsidP="00BB77E4">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D059E2" w:rsidRPr="001D2CEF" w14:paraId="67C524A9" w14:textId="77777777" w:rsidTr="00BB77E4">
        <w:trPr>
          <w:jc w:val="center"/>
        </w:trPr>
        <w:tc>
          <w:tcPr>
            <w:tcW w:w="2090" w:type="dxa"/>
            <w:tcBorders>
              <w:top w:val="single" w:sz="4" w:space="0" w:color="auto"/>
              <w:left w:val="single" w:sz="4" w:space="0" w:color="auto"/>
              <w:bottom w:val="single" w:sz="4" w:space="0" w:color="auto"/>
              <w:right w:val="single" w:sz="4" w:space="0" w:color="auto"/>
            </w:tcBorders>
          </w:tcPr>
          <w:p w14:paraId="220376A1" w14:textId="77777777" w:rsidR="00D059E2" w:rsidRPr="001D2CEF" w:rsidRDefault="00D059E2" w:rsidP="00BB77E4">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9EACD76" w14:textId="77777777" w:rsidR="00D059E2" w:rsidRPr="001D2CEF" w:rsidRDefault="00D059E2" w:rsidP="00BB77E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D912F1" w14:textId="77777777" w:rsidR="00D059E2" w:rsidRPr="001D2CEF" w:rsidRDefault="00D059E2" w:rsidP="00BB77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B870C2" w14:textId="77777777" w:rsidR="00D059E2" w:rsidRPr="001D2CEF" w:rsidRDefault="00D059E2" w:rsidP="00BB77E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CA87B7" w14:textId="25AFF16B" w:rsidR="00D059E2" w:rsidRPr="001D2CEF" w:rsidRDefault="00D059E2" w:rsidP="00BB77E4">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clause 6.10.</w:t>
            </w:r>
            <w:del w:id="12" w:author="Gupta, Pallab (Nokia - IN/Bangalore)" w:date="2020-10-19T17:50:00Z">
              <w:r w:rsidDel="004B7736">
                <w:rPr>
                  <w:rFonts w:cs="Arial"/>
                  <w:szCs w:val="18"/>
                </w:rPr>
                <w:delText xml:space="preserve">x </w:delText>
              </w:r>
            </w:del>
            <w:ins w:id="13" w:author="Gupta, Pallab (Nokia - IN/Bangalore)" w:date="2020-10-19T17:50:00Z">
              <w:r w:rsidR="004B7736">
                <w:rPr>
                  <w:rFonts w:cs="Arial"/>
                  <w:szCs w:val="18"/>
                </w:rPr>
                <w:t xml:space="preserve">9 </w:t>
              </w:r>
            </w:ins>
            <w:r>
              <w:rPr>
                <w:rFonts w:cs="Arial"/>
                <w:szCs w:val="18"/>
              </w:rPr>
              <w:t xml:space="preserve">of </w:t>
            </w:r>
            <w:r w:rsidRPr="001D2CEF">
              <w:rPr>
                <w:rFonts w:cs="Arial"/>
                <w:szCs w:val="18"/>
              </w:rPr>
              <w:t>3GPP TS 29.500 [25]</w:t>
            </w:r>
            <w:r>
              <w:rPr>
                <w:rFonts w:cs="Arial"/>
                <w:szCs w:val="18"/>
              </w:rPr>
              <w:t>).</w:t>
            </w:r>
          </w:p>
        </w:tc>
      </w:tr>
      <w:tr w:rsidR="00D059E2" w:rsidRPr="001D2CEF" w14:paraId="357B295B" w14:textId="77777777" w:rsidTr="00BB77E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1C558B" w14:textId="77777777" w:rsidR="00D059E2" w:rsidRPr="001D2CEF" w:rsidRDefault="00D059E2" w:rsidP="00BB77E4">
            <w:pPr>
              <w:pStyle w:val="TAN"/>
            </w:pPr>
            <w:r w:rsidRPr="001D2CEF">
              <w:t>NOTE 1:</w:t>
            </w:r>
            <w:r w:rsidRPr="001D2CEF">
              <w:tab/>
              <w:t>See IETF RFC 7807 [9] for detailed information and guidance for each attribute, and 3GPP TS 29.501 [2] for guidelines on error handling support by 5GC SBI APIs.</w:t>
            </w:r>
          </w:p>
          <w:p w14:paraId="070A696D" w14:textId="77777777" w:rsidR="00D059E2" w:rsidRPr="001D2CEF" w:rsidRDefault="00D059E2" w:rsidP="00BB77E4">
            <w:pPr>
              <w:pStyle w:val="TAN"/>
            </w:pPr>
            <w:r w:rsidRPr="001D2CEF">
              <w:t>NOTE 2:</w:t>
            </w:r>
            <w:r w:rsidRPr="001D2CEF">
              <w:tab/>
              <w:t>Additional attributes may be defined per API.</w:t>
            </w:r>
          </w:p>
        </w:tc>
      </w:tr>
    </w:tbl>
    <w:p w14:paraId="50EE48B9" w14:textId="77777777" w:rsidR="00D059E2" w:rsidRPr="001D2CEF" w:rsidRDefault="00D059E2" w:rsidP="00D059E2"/>
    <w:p w14:paraId="443964CB" w14:textId="0642D3ED" w:rsidR="00353D51" w:rsidRDefault="00353D51" w:rsidP="00353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FE5F68" w14:textId="77777777" w:rsidR="004A3208" w:rsidRPr="001D2CEF" w:rsidRDefault="004A3208" w:rsidP="004A3208">
      <w:pPr>
        <w:pStyle w:val="Heading3"/>
      </w:pPr>
      <w:bookmarkStart w:id="14" w:name="_Toc24925810"/>
      <w:bookmarkStart w:id="15" w:name="_Toc24925988"/>
      <w:bookmarkStart w:id="16" w:name="_Toc24926164"/>
      <w:bookmarkStart w:id="17" w:name="_Toc33964017"/>
      <w:bookmarkStart w:id="18" w:name="_Toc33980773"/>
      <w:bookmarkStart w:id="19" w:name="_Toc36462574"/>
      <w:bookmarkStart w:id="20" w:name="_Toc36462770"/>
      <w:bookmarkStart w:id="21" w:name="_Toc43026009"/>
      <w:bookmarkStart w:id="22" w:name="_Toc49763543"/>
      <w:bookmarkStart w:id="23" w:name="_Toc51872923"/>
      <w:r w:rsidRPr="001D2CEF">
        <w:t>5.4.2</w:t>
      </w:r>
      <w:r w:rsidRPr="001D2CEF">
        <w:tab/>
        <w:t>Simple Data Types</w:t>
      </w:r>
      <w:bookmarkEnd w:id="14"/>
      <w:bookmarkEnd w:id="15"/>
      <w:bookmarkEnd w:id="16"/>
      <w:bookmarkEnd w:id="17"/>
      <w:bookmarkEnd w:id="18"/>
      <w:bookmarkEnd w:id="19"/>
      <w:bookmarkEnd w:id="20"/>
      <w:bookmarkEnd w:id="21"/>
      <w:bookmarkEnd w:id="22"/>
      <w:bookmarkEnd w:id="23"/>
    </w:p>
    <w:p w14:paraId="749F019A" w14:textId="77777777" w:rsidR="004A3208" w:rsidRPr="001D2CEF" w:rsidRDefault="004A3208" w:rsidP="004A3208">
      <w:r w:rsidRPr="001D2CEF">
        <w:t>This clause specifies common simple data types.</w:t>
      </w:r>
    </w:p>
    <w:p w14:paraId="130D75A5" w14:textId="77777777" w:rsidR="004A3208" w:rsidRPr="001D2CEF" w:rsidRDefault="004A3208" w:rsidP="004A3208">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A3208" w:rsidRPr="001D2CEF" w14:paraId="6F92C310" w14:textId="77777777" w:rsidTr="00BB77E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6708CC" w14:textId="77777777" w:rsidR="004A3208" w:rsidRPr="001D2CEF" w:rsidRDefault="004A3208" w:rsidP="00BB77E4">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C92305" w14:textId="77777777" w:rsidR="004A3208" w:rsidRPr="001D2CEF" w:rsidRDefault="004A3208" w:rsidP="00BB77E4">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4515765" w14:textId="77777777" w:rsidR="004A3208" w:rsidRPr="001D2CEF" w:rsidRDefault="004A3208" w:rsidP="00BB77E4">
            <w:pPr>
              <w:pStyle w:val="TAH"/>
            </w:pPr>
            <w:r w:rsidRPr="001D2CEF">
              <w:t>Description</w:t>
            </w:r>
          </w:p>
        </w:tc>
      </w:tr>
      <w:tr w:rsidR="004A3208" w:rsidRPr="001D2CEF" w14:paraId="204BCFE1"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5222F0" w14:textId="77777777" w:rsidR="004A3208" w:rsidRPr="001D2CEF" w:rsidRDefault="004A3208" w:rsidP="00BB77E4">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34135"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B95702" w14:textId="77777777" w:rsidR="004A3208" w:rsidRPr="001D2CEF" w:rsidRDefault="004A3208" w:rsidP="00BB77E4">
            <w:pPr>
              <w:pStyle w:val="TAL"/>
            </w:pPr>
            <w:r w:rsidRPr="001D2CEF">
              <w:rPr>
                <w:lang w:eastAsia="zh-CN"/>
              </w:rPr>
              <w:t xml:space="preserve">String providing an application identifier. </w:t>
            </w:r>
          </w:p>
        </w:tc>
      </w:tr>
      <w:tr w:rsidR="004A3208" w:rsidRPr="001D2CEF" w14:paraId="7DAF5C8D"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72B0A6" w14:textId="77777777" w:rsidR="004A3208" w:rsidRPr="001D2CEF" w:rsidRDefault="004A3208" w:rsidP="00BB77E4">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F95D7"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542228" w14:textId="77777777" w:rsidR="004A3208" w:rsidRPr="001D2CEF" w:rsidRDefault="004A3208" w:rsidP="00BB77E4">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2599564D"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E8F86" w14:textId="77777777" w:rsidR="004A3208" w:rsidRPr="001D2CEF" w:rsidRDefault="004A3208" w:rsidP="00BB77E4">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54DCB9" w14:textId="77777777" w:rsidR="004A3208" w:rsidRPr="001D2CEF" w:rsidRDefault="004A3208" w:rsidP="00BB77E4">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FA48544" w14:textId="77777777" w:rsidR="004A3208" w:rsidRPr="001D2CEF" w:rsidRDefault="004A3208" w:rsidP="00BB77E4">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4A3208" w:rsidRPr="001D2CEF" w14:paraId="7A4811BB"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907E39" w14:textId="77777777" w:rsidR="004A3208" w:rsidRPr="001D2CEF" w:rsidRDefault="004A3208" w:rsidP="00BB77E4">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4717A9"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63AF1E" w14:textId="77777777" w:rsidR="004A3208" w:rsidRPr="001D2CEF" w:rsidRDefault="004A3208" w:rsidP="00BB77E4">
            <w:pPr>
              <w:pStyle w:val="TAL"/>
              <w:rPr>
                <w:lang w:eastAsia="zh-CN"/>
              </w:rPr>
            </w:pPr>
            <w:r w:rsidRPr="001D2CEF">
              <w:rPr>
                <w:lang w:eastAsia="zh-CN"/>
              </w:rPr>
              <w:t>Mobile Country Code part of the PLMN, comprising 3 digits, as defined in clause 9.3.3.5 of 3GPP TS 38.413 [11].</w:t>
            </w:r>
          </w:p>
          <w:p w14:paraId="7542147F" w14:textId="77777777" w:rsidR="004A3208" w:rsidRPr="001D2CEF" w:rsidRDefault="004A3208" w:rsidP="00BB77E4">
            <w:pPr>
              <w:pStyle w:val="TAL"/>
              <w:rPr>
                <w:lang w:eastAsia="zh-CN"/>
              </w:rPr>
            </w:pPr>
          </w:p>
          <w:p w14:paraId="03193D0F" w14:textId="77777777" w:rsidR="004A3208" w:rsidRPr="001D2CEF" w:rsidRDefault="004A3208" w:rsidP="00BB77E4">
            <w:pPr>
              <w:pStyle w:val="TAL"/>
              <w:rPr>
                <w:lang w:eastAsia="zh-CN"/>
              </w:rPr>
            </w:pPr>
            <w:r w:rsidRPr="001D2CEF">
              <w:rPr>
                <w:lang w:eastAsia="zh-CN"/>
              </w:rPr>
              <w:t xml:space="preserve">Pattern: </w:t>
            </w:r>
            <w:r w:rsidRPr="001D2CEF">
              <w:rPr>
                <w:rFonts w:cs="Arial"/>
                <w:szCs w:val="18"/>
              </w:rPr>
              <w:t>'^[0-9]{3}$'</w:t>
            </w:r>
          </w:p>
        </w:tc>
      </w:tr>
      <w:tr w:rsidR="004A3208" w:rsidRPr="001D2CEF" w14:paraId="4BD47254"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DD365C" w14:textId="77777777" w:rsidR="004A3208" w:rsidRPr="001D2CEF" w:rsidRDefault="004A3208" w:rsidP="00BB77E4">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7B48E7"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A8ABD1" w14:textId="77777777" w:rsidR="004A3208" w:rsidRPr="001D2CEF" w:rsidRDefault="004A3208" w:rsidP="00BB77E4">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26D6330A"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2CEAB" w14:textId="77777777" w:rsidR="004A3208" w:rsidRPr="001D2CEF" w:rsidRDefault="004A3208" w:rsidP="00BB77E4">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2F3AE8"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F3A661" w14:textId="77777777" w:rsidR="004A3208" w:rsidRPr="001D2CEF" w:rsidRDefault="004A3208" w:rsidP="00BB77E4">
            <w:pPr>
              <w:pStyle w:val="TAL"/>
              <w:rPr>
                <w:lang w:eastAsia="zh-CN"/>
              </w:rPr>
            </w:pPr>
            <w:r w:rsidRPr="001D2CEF">
              <w:rPr>
                <w:lang w:eastAsia="zh-CN"/>
              </w:rPr>
              <w:t>Mobile Network Code part of the PLMN, comprising 2 or 3 digits, as defined in clause 9.3.3.5 of 3GPP TS 38.413 [11].</w:t>
            </w:r>
          </w:p>
          <w:p w14:paraId="3C42B7BF" w14:textId="77777777" w:rsidR="004A3208" w:rsidRPr="001D2CEF" w:rsidRDefault="004A3208" w:rsidP="00BB77E4">
            <w:pPr>
              <w:pStyle w:val="TAL"/>
              <w:rPr>
                <w:lang w:eastAsia="zh-CN"/>
              </w:rPr>
            </w:pPr>
          </w:p>
          <w:p w14:paraId="668FF26D" w14:textId="77777777" w:rsidR="004A3208" w:rsidRPr="001D2CEF" w:rsidRDefault="004A3208" w:rsidP="00BB77E4">
            <w:pPr>
              <w:pStyle w:val="TAL"/>
              <w:rPr>
                <w:lang w:eastAsia="zh-CN"/>
              </w:rPr>
            </w:pPr>
          </w:p>
          <w:p w14:paraId="3B5429D9" w14:textId="77777777" w:rsidR="004A3208" w:rsidRPr="001D2CEF" w:rsidRDefault="004A3208" w:rsidP="00BB77E4">
            <w:pPr>
              <w:pStyle w:val="TAL"/>
              <w:rPr>
                <w:lang w:eastAsia="zh-CN"/>
              </w:rPr>
            </w:pPr>
            <w:r w:rsidRPr="001D2CEF">
              <w:rPr>
                <w:lang w:eastAsia="zh-CN"/>
              </w:rPr>
              <w:t xml:space="preserve">Pattern: </w:t>
            </w:r>
            <w:r w:rsidRPr="001D2CEF">
              <w:rPr>
                <w:rFonts w:cs="Arial"/>
                <w:szCs w:val="18"/>
              </w:rPr>
              <w:t>'^[0-9]{2,3}$'</w:t>
            </w:r>
          </w:p>
        </w:tc>
      </w:tr>
      <w:tr w:rsidR="004A3208" w:rsidRPr="001D2CEF" w14:paraId="36811535"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0CBDF" w14:textId="77777777" w:rsidR="004A3208" w:rsidRPr="001D2CEF" w:rsidRDefault="004A3208" w:rsidP="00BB77E4">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49D732"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77D160F2" w14:textId="77777777" w:rsidR="004A3208" w:rsidRPr="001D2CEF" w:rsidRDefault="004A3208" w:rsidP="00BB77E4">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6A8CD4B7"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75E4F" w14:textId="77777777" w:rsidR="004A3208" w:rsidRPr="001D2CEF" w:rsidRDefault="004A3208" w:rsidP="00BB77E4">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89BE30"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5207D5" w14:textId="77777777" w:rsidR="004A3208" w:rsidRPr="001D2CEF" w:rsidRDefault="004A3208" w:rsidP="00BB77E4">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10372C2" w14:textId="77777777" w:rsidR="004A3208" w:rsidRPr="001D2CEF" w:rsidRDefault="004A3208" w:rsidP="00BB77E4">
            <w:pPr>
              <w:pStyle w:val="TAL"/>
              <w:rPr>
                <w:lang w:eastAsia="zh-CN"/>
              </w:rPr>
            </w:pPr>
          </w:p>
          <w:p w14:paraId="0C566A66" w14:textId="77777777" w:rsidR="004A3208" w:rsidRPr="001D2CEF" w:rsidRDefault="004A3208" w:rsidP="00BB77E4">
            <w:pPr>
              <w:pStyle w:val="TAL"/>
              <w:rPr>
                <w:lang w:eastAsia="zh-CN"/>
              </w:rPr>
            </w:pPr>
          </w:p>
          <w:p w14:paraId="6A3C9070" w14:textId="77777777" w:rsidR="004A3208" w:rsidRPr="001D2CEF" w:rsidRDefault="004A3208" w:rsidP="00BB77E4">
            <w:pPr>
              <w:pStyle w:val="TAL"/>
              <w:rPr>
                <w:lang w:eastAsia="zh-CN"/>
              </w:rPr>
            </w:pPr>
            <w:r w:rsidRPr="001D2CEF">
              <w:rPr>
                <w:lang w:eastAsia="zh-CN"/>
              </w:rPr>
              <w:t>Examples:</w:t>
            </w:r>
          </w:p>
          <w:p w14:paraId="307DFA2C" w14:textId="77777777" w:rsidR="004A3208" w:rsidRPr="001D2CEF" w:rsidRDefault="004A3208" w:rsidP="00BB77E4">
            <w:pPr>
              <w:pStyle w:val="TAL"/>
              <w:rPr>
                <w:lang w:eastAsia="zh-CN"/>
              </w:rPr>
            </w:pPr>
            <w:r w:rsidRPr="001D2CEF">
              <w:rPr>
                <w:lang w:eastAsia="zh-CN"/>
              </w:rPr>
              <w:t>A legacy TAC 0x4305 shall be encoded as "4305".</w:t>
            </w:r>
          </w:p>
          <w:p w14:paraId="6BF32985" w14:textId="77777777" w:rsidR="004A3208" w:rsidRPr="001D2CEF" w:rsidRDefault="004A3208" w:rsidP="00BB77E4">
            <w:pPr>
              <w:pStyle w:val="TAL"/>
              <w:rPr>
                <w:lang w:eastAsia="zh-CN"/>
              </w:rPr>
            </w:pPr>
            <w:r w:rsidRPr="001D2CEF">
              <w:rPr>
                <w:lang w:eastAsia="zh-CN"/>
              </w:rPr>
              <w:t>An extended TAC 0x63F84B shall be encoded as "63F84B"</w:t>
            </w:r>
          </w:p>
        </w:tc>
      </w:tr>
      <w:tr w:rsidR="004A3208" w:rsidRPr="001D2CEF" w14:paraId="5EE14763"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C964FF" w14:textId="77777777" w:rsidR="004A3208" w:rsidRPr="001D2CEF" w:rsidRDefault="004A3208" w:rsidP="00BB77E4">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344F6C"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D7B256" w14:textId="77777777" w:rsidR="004A3208" w:rsidRPr="001D2CEF" w:rsidRDefault="004A3208" w:rsidP="00BB77E4">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4A3208" w:rsidRPr="001D2CEF" w14:paraId="03E84D2B"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7C7902" w14:textId="77777777" w:rsidR="004A3208" w:rsidRPr="001D2CEF" w:rsidRDefault="004A3208" w:rsidP="00BB77E4">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3B059C"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53213D" w14:textId="77777777" w:rsidR="004A3208" w:rsidRPr="001D2CEF" w:rsidRDefault="004A3208" w:rsidP="00BB77E4">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82F0CC2" w14:textId="77777777" w:rsidR="004A3208" w:rsidRPr="001D2CEF" w:rsidRDefault="004A3208" w:rsidP="00BB77E4">
            <w:pPr>
              <w:pStyle w:val="TAL"/>
              <w:rPr>
                <w:lang w:eastAsia="zh-CN"/>
              </w:rPr>
            </w:pPr>
          </w:p>
          <w:p w14:paraId="00094207" w14:textId="77777777" w:rsidR="004A3208" w:rsidRPr="001D2CEF" w:rsidRDefault="004A3208" w:rsidP="00BB77E4">
            <w:pPr>
              <w:pStyle w:val="TAL"/>
              <w:rPr>
                <w:rFonts w:cs="Arial"/>
                <w:szCs w:val="18"/>
              </w:rPr>
            </w:pPr>
            <w:r w:rsidRPr="001D2CEF">
              <w:rPr>
                <w:lang w:eastAsia="zh-CN"/>
              </w:rPr>
              <w:t xml:space="preserve">Pattern: </w:t>
            </w:r>
            <w:r w:rsidRPr="001D2CEF">
              <w:rPr>
                <w:rFonts w:cs="Arial"/>
                <w:szCs w:val="18"/>
              </w:rPr>
              <w:t>'^[A-Fa-f0-9]{7}$'</w:t>
            </w:r>
          </w:p>
          <w:p w14:paraId="7E36A7F5" w14:textId="77777777" w:rsidR="004A3208" w:rsidRPr="001D2CEF" w:rsidRDefault="004A3208" w:rsidP="00BB77E4">
            <w:pPr>
              <w:pStyle w:val="TAL"/>
              <w:rPr>
                <w:lang w:eastAsia="zh-CN"/>
              </w:rPr>
            </w:pPr>
          </w:p>
          <w:p w14:paraId="11D662A9" w14:textId="77777777" w:rsidR="004A3208" w:rsidRPr="001D2CEF" w:rsidRDefault="004A3208" w:rsidP="00BB77E4">
            <w:pPr>
              <w:pStyle w:val="TAL"/>
              <w:rPr>
                <w:lang w:eastAsia="zh-CN"/>
              </w:rPr>
            </w:pPr>
            <w:r w:rsidRPr="001D2CEF">
              <w:rPr>
                <w:lang w:eastAsia="zh-CN"/>
              </w:rPr>
              <w:t>Example:</w:t>
            </w:r>
          </w:p>
          <w:p w14:paraId="6893A9DC" w14:textId="77777777" w:rsidR="004A3208" w:rsidRPr="001D2CEF" w:rsidRDefault="004A3208" w:rsidP="00BB77E4">
            <w:pPr>
              <w:pStyle w:val="TAL"/>
              <w:rPr>
                <w:lang w:eastAsia="zh-CN"/>
              </w:rPr>
            </w:pPr>
            <w:r w:rsidRPr="001D2CEF">
              <w:rPr>
                <w:lang w:eastAsia="zh-CN"/>
              </w:rPr>
              <w:t>An E-UTRA Cell Id 0x5BD6007 shall be encoded as "5BD6007".</w:t>
            </w:r>
          </w:p>
        </w:tc>
      </w:tr>
      <w:tr w:rsidR="004A3208" w:rsidRPr="001D2CEF" w14:paraId="7EAD1B3A"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E521D9" w14:textId="77777777" w:rsidR="004A3208" w:rsidRPr="001D2CEF" w:rsidRDefault="004A3208" w:rsidP="00BB77E4">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3049"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595209" w14:textId="77777777" w:rsidR="004A3208" w:rsidRPr="001D2CEF" w:rsidRDefault="004A3208" w:rsidP="00BB77E4">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6949EC6C"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A78EE" w14:textId="77777777" w:rsidR="004A3208" w:rsidRPr="001D2CEF" w:rsidRDefault="004A3208" w:rsidP="00BB77E4">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FE1BDB"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7F486B" w14:textId="77777777" w:rsidR="004A3208" w:rsidRPr="001D2CEF" w:rsidRDefault="004A3208" w:rsidP="00BB77E4">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10A22FC" w14:textId="77777777" w:rsidR="004A3208" w:rsidRPr="001D2CEF" w:rsidRDefault="004A3208" w:rsidP="00BB77E4">
            <w:pPr>
              <w:pStyle w:val="TAL"/>
              <w:rPr>
                <w:lang w:eastAsia="zh-CN"/>
              </w:rPr>
            </w:pPr>
          </w:p>
          <w:p w14:paraId="0CED0FF7" w14:textId="77777777" w:rsidR="004A3208" w:rsidRPr="001D2CEF" w:rsidRDefault="004A3208" w:rsidP="00BB77E4">
            <w:pPr>
              <w:pStyle w:val="TAL"/>
              <w:rPr>
                <w:rFonts w:cs="Arial"/>
                <w:szCs w:val="18"/>
              </w:rPr>
            </w:pPr>
            <w:r w:rsidRPr="001D2CEF">
              <w:rPr>
                <w:lang w:eastAsia="zh-CN"/>
              </w:rPr>
              <w:t xml:space="preserve">Pattern: </w:t>
            </w:r>
            <w:r w:rsidRPr="001D2CEF">
              <w:rPr>
                <w:rFonts w:cs="Arial"/>
                <w:szCs w:val="18"/>
              </w:rPr>
              <w:t>'^[A-Fa-f0-9]{9}$'</w:t>
            </w:r>
          </w:p>
          <w:p w14:paraId="7D8A3837" w14:textId="77777777" w:rsidR="004A3208" w:rsidRPr="001D2CEF" w:rsidRDefault="004A3208" w:rsidP="00BB77E4">
            <w:pPr>
              <w:pStyle w:val="TAL"/>
              <w:rPr>
                <w:lang w:eastAsia="zh-CN"/>
              </w:rPr>
            </w:pPr>
          </w:p>
          <w:p w14:paraId="3A9B8CBE" w14:textId="77777777" w:rsidR="004A3208" w:rsidRPr="001D2CEF" w:rsidRDefault="004A3208" w:rsidP="00BB77E4">
            <w:pPr>
              <w:pStyle w:val="TAL"/>
              <w:rPr>
                <w:lang w:eastAsia="zh-CN"/>
              </w:rPr>
            </w:pPr>
            <w:r w:rsidRPr="001D2CEF">
              <w:rPr>
                <w:lang w:eastAsia="zh-CN"/>
              </w:rPr>
              <w:t>Example:</w:t>
            </w:r>
          </w:p>
          <w:p w14:paraId="7C732B1D" w14:textId="77777777" w:rsidR="004A3208" w:rsidRPr="001D2CEF" w:rsidRDefault="004A3208" w:rsidP="00BB77E4">
            <w:pPr>
              <w:pStyle w:val="TAL"/>
              <w:rPr>
                <w:lang w:eastAsia="zh-CN"/>
              </w:rPr>
            </w:pPr>
            <w:r w:rsidRPr="001D2CEF">
              <w:rPr>
                <w:lang w:eastAsia="zh-CN"/>
              </w:rPr>
              <w:t>An NR Cell Id 0x225BD6007 shall be encoded as "225BD6007".</w:t>
            </w:r>
          </w:p>
        </w:tc>
      </w:tr>
      <w:tr w:rsidR="004A3208" w:rsidRPr="001D2CEF" w14:paraId="7DA59247"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FFD2DC" w14:textId="77777777" w:rsidR="004A3208" w:rsidRPr="001D2CEF" w:rsidRDefault="004A3208" w:rsidP="00BB77E4">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4923C8"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EE6BAC" w14:textId="77777777" w:rsidR="004A3208" w:rsidRPr="001D2CEF" w:rsidRDefault="004A3208" w:rsidP="00BB77E4">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21C6E8B5"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9A41B" w14:textId="77777777" w:rsidR="004A3208" w:rsidRPr="001D2CEF" w:rsidRDefault="004A3208" w:rsidP="00BB77E4">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497274"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B8B365" w14:textId="77777777" w:rsidR="004A3208" w:rsidRPr="001D2CEF" w:rsidRDefault="004A3208" w:rsidP="00BB77E4">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4A3208" w:rsidRPr="001D2CEF" w14:paraId="764CBAA0"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DA3860" w14:textId="77777777" w:rsidR="004A3208" w:rsidRPr="001D2CEF" w:rsidRDefault="004A3208" w:rsidP="00BB77E4">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B1A5CC"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3264AB" w14:textId="77777777" w:rsidR="004A3208" w:rsidRPr="001D2CEF" w:rsidRDefault="004A3208" w:rsidP="00BB77E4">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37904134"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08967" w14:textId="77777777" w:rsidR="004A3208" w:rsidRPr="001D2CEF" w:rsidRDefault="004A3208" w:rsidP="00BB77E4">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C4293B" w14:textId="77777777" w:rsidR="004A3208" w:rsidRPr="001D2CEF" w:rsidRDefault="004A3208" w:rsidP="00BB77E4">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1D6E9D2B" w14:textId="77777777" w:rsidR="004A3208" w:rsidRPr="001D2CEF" w:rsidRDefault="004A3208" w:rsidP="00BB77E4">
            <w:pPr>
              <w:pStyle w:val="TAL"/>
              <w:rPr>
                <w:lang w:eastAsia="zh-CN"/>
              </w:rPr>
            </w:pPr>
            <w:r w:rsidRPr="001D2CEF">
              <w:t>This represents the 5GMM cause code values as specified in 3GPP TS 24.501 [20].</w:t>
            </w:r>
          </w:p>
        </w:tc>
      </w:tr>
      <w:tr w:rsidR="004A3208" w:rsidRPr="001D2CEF" w14:paraId="416C8734"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2245C7" w14:textId="77777777" w:rsidR="004A3208" w:rsidRPr="001D2CEF" w:rsidRDefault="004A3208" w:rsidP="00BB77E4">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DBADA0"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03A08DCC" w14:textId="77777777" w:rsidR="004A3208" w:rsidRPr="001D2CEF" w:rsidRDefault="004A3208" w:rsidP="00BB77E4">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58D6C098"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8BA34A" w14:textId="77777777" w:rsidR="004A3208" w:rsidRPr="001D2CEF" w:rsidRDefault="004A3208" w:rsidP="00BB77E4">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044013"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1AEBD9" w14:textId="77777777" w:rsidR="004A3208" w:rsidRPr="001D2CEF" w:rsidRDefault="004A3208" w:rsidP="00BB77E4">
            <w:pPr>
              <w:pStyle w:val="TAL"/>
            </w:pPr>
            <w:r w:rsidRPr="001D2CEF">
              <w:t>FQDN (Fully Qualified Domain Name) of the AMF as defined in clause </w:t>
            </w:r>
            <w:r w:rsidRPr="001D2CEF">
              <w:rPr>
                <w:lang w:eastAsia="zh-CN"/>
              </w:rPr>
              <w:t>28.3.2.5 of 3GPP TS 23.003 [7].</w:t>
            </w:r>
          </w:p>
        </w:tc>
      </w:tr>
      <w:tr w:rsidR="004A3208" w:rsidRPr="001D2CEF" w14:paraId="3BF62B83"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75C1D" w14:textId="77777777" w:rsidR="004A3208" w:rsidRPr="001D2CEF" w:rsidRDefault="004A3208" w:rsidP="00BB77E4">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8596A8"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F187DE" w14:textId="77777777" w:rsidR="004A3208" w:rsidRPr="001D2CEF" w:rsidRDefault="004A3208" w:rsidP="00BB77E4">
            <w:pPr>
              <w:pStyle w:val="TAL"/>
            </w:pPr>
            <w:r w:rsidRPr="001D2CEF">
              <w:rPr>
                <w:lang w:eastAsia="zh-CN"/>
              </w:rPr>
              <w:t>Values are operator specific.</w:t>
            </w:r>
          </w:p>
        </w:tc>
      </w:tr>
      <w:tr w:rsidR="004A3208" w:rsidRPr="001D2CEF" w14:paraId="6663FA78"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F00E96" w14:textId="77777777" w:rsidR="004A3208" w:rsidRPr="001D2CEF" w:rsidRDefault="004A3208" w:rsidP="00BB77E4">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C9411"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792884" w14:textId="77777777" w:rsidR="004A3208" w:rsidRPr="001D2CEF" w:rsidRDefault="004A3208" w:rsidP="00BB77E4">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78142FB5" w14:textId="77777777" w:rsidR="004A3208" w:rsidRPr="001D2CEF" w:rsidRDefault="004A3208" w:rsidP="00BB77E4">
            <w:pPr>
              <w:pStyle w:val="TAL"/>
              <w:rPr>
                <w:rFonts w:cs="Arial"/>
                <w:szCs w:val="18"/>
              </w:rPr>
            </w:pPr>
            <w:r w:rsidRPr="001D2CEF">
              <w:rPr>
                <w:rFonts w:cs="Arial"/>
                <w:szCs w:val="18"/>
              </w:rPr>
              <w:t>Pattern: '^[A-Fa-f0-9]+$'</w:t>
            </w:r>
          </w:p>
          <w:p w14:paraId="39773834" w14:textId="77777777" w:rsidR="004A3208" w:rsidRPr="001D2CEF" w:rsidRDefault="004A3208" w:rsidP="00BB77E4">
            <w:pPr>
              <w:pStyle w:val="TAL"/>
            </w:pPr>
          </w:p>
          <w:p w14:paraId="2DB3E9B3" w14:textId="77777777" w:rsidR="004A3208" w:rsidRPr="001D2CEF" w:rsidRDefault="004A3208" w:rsidP="00BB77E4">
            <w:pPr>
              <w:pStyle w:val="TAL"/>
              <w:rPr>
                <w:lang w:eastAsia="zh-CN"/>
              </w:rPr>
            </w:pPr>
            <w:r w:rsidRPr="001D2CEF">
              <w:rPr>
                <w:lang w:eastAsia="zh-CN"/>
              </w:rPr>
              <w:t>Example:</w:t>
            </w:r>
          </w:p>
          <w:p w14:paraId="6A194474" w14:textId="77777777" w:rsidR="004A3208" w:rsidRPr="001D2CEF" w:rsidRDefault="004A3208" w:rsidP="00BB77E4">
            <w:pPr>
              <w:pStyle w:val="TAL"/>
              <w:rPr>
                <w:lang w:eastAsia="zh-CN"/>
              </w:rPr>
            </w:pPr>
            <w:r w:rsidRPr="001D2CEF">
              <w:rPr>
                <w:lang w:eastAsia="zh-CN"/>
              </w:rPr>
              <w:t>The N3IWF Id 0x5BD6 shall be encoded as "5BD6".</w:t>
            </w:r>
          </w:p>
        </w:tc>
      </w:tr>
      <w:tr w:rsidR="004A3208" w:rsidRPr="001D2CEF" w14:paraId="4B7404D9"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CAFC0" w14:textId="77777777" w:rsidR="004A3208" w:rsidRPr="001D2CEF" w:rsidRDefault="004A3208" w:rsidP="00BB77E4">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3F30A4" w14:textId="77777777" w:rsidR="004A3208" w:rsidRPr="001D2CEF" w:rsidRDefault="004A3208" w:rsidP="00BB77E4">
            <w:pPr>
              <w:pStyle w:val="TAL"/>
            </w:pPr>
            <w:r>
              <w:t>string</w:t>
            </w:r>
          </w:p>
        </w:tc>
        <w:tc>
          <w:tcPr>
            <w:tcW w:w="2952" w:type="pct"/>
            <w:tcBorders>
              <w:top w:val="single" w:sz="4" w:space="0" w:color="auto"/>
              <w:left w:val="nil"/>
              <w:bottom w:val="single" w:sz="4" w:space="0" w:color="auto"/>
              <w:right w:val="single" w:sz="8" w:space="0" w:color="auto"/>
            </w:tcBorders>
          </w:tcPr>
          <w:p w14:paraId="4739DFE4" w14:textId="76A875E4" w:rsidR="004A3208" w:rsidRPr="001D2CEF" w:rsidRDefault="004A3208" w:rsidP="00BB77E4">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del w:id="24" w:author="Gupta, Pallab (Nokia - IN/Bangalore)" w:date="2020-10-19T17:55:00Z">
              <w:r w:rsidRPr="00F11966" w:rsidDel="004B7736">
                <w:rPr>
                  <w:lang w:eastAsia="zh-CN"/>
                </w:rPr>
                <w:delText>xx</w:delText>
              </w:r>
              <w:r w:rsidRPr="001D2CEF" w:rsidDel="004B7736">
                <w:rPr>
                  <w:lang w:eastAsia="zh-CN"/>
                </w:rPr>
                <w:delText xml:space="preserve"> </w:delText>
              </w:r>
            </w:del>
            <w:ins w:id="25" w:author="Gupta, Pallab (Nokia - IN/Bangalore)" w:date="2020-10-19T17:55:00Z">
              <w:r w:rsidR="004B7736">
                <w:rPr>
                  <w:lang w:eastAsia="zh-CN"/>
                </w:rPr>
                <w:t>162</w:t>
              </w:r>
              <w:r w:rsidR="004B7736" w:rsidRPr="001D2CEF">
                <w:rPr>
                  <w:lang w:eastAsia="zh-CN"/>
                </w:rPr>
                <w:t xml:space="preserve"> </w:t>
              </w:r>
            </w:ins>
            <w:r w:rsidRPr="001D2CEF">
              <w:rPr>
                <w:lang w:eastAsia="zh-CN"/>
              </w:rPr>
              <w:t>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24EFF47" w14:textId="77777777" w:rsidR="004A3208" w:rsidRPr="001D2CEF" w:rsidRDefault="004A3208" w:rsidP="00BB77E4">
            <w:pPr>
              <w:pStyle w:val="TAL"/>
              <w:rPr>
                <w:rFonts w:cs="Arial"/>
                <w:szCs w:val="18"/>
              </w:rPr>
            </w:pPr>
            <w:r w:rsidRPr="001D2CEF">
              <w:rPr>
                <w:rFonts w:cs="Arial"/>
                <w:szCs w:val="18"/>
              </w:rPr>
              <w:t>Pattern: '^[A-Fa-f0-9]+$'</w:t>
            </w:r>
          </w:p>
          <w:p w14:paraId="7BA40B46" w14:textId="77777777" w:rsidR="004A3208" w:rsidRPr="001D2CEF" w:rsidRDefault="004A3208" w:rsidP="00BB77E4">
            <w:pPr>
              <w:pStyle w:val="TAL"/>
            </w:pPr>
          </w:p>
          <w:p w14:paraId="5F517D61" w14:textId="77777777" w:rsidR="004A3208" w:rsidRPr="001D2CEF" w:rsidRDefault="004A3208" w:rsidP="00BB77E4">
            <w:pPr>
              <w:pStyle w:val="TAL"/>
              <w:rPr>
                <w:lang w:eastAsia="zh-CN"/>
              </w:rPr>
            </w:pPr>
            <w:r w:rsidRPr="001D2CEF">
              <w:rPr>
                <w:lang w:eastAsia="zh-CN"/>
              </w:rPr>
              <w:t>Example:</w:t>
            </w:r>
          </w:p>
          <w:p w14:paraId="5443E34E" w14:textId="77777777" w:rsidR="004A3208" w:rsidRPr="001D2CEF" w:rsidRDefault="004A3208" w:rsidP="00BB77E4">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4A3208" w:rsidRPr="001D2CEF" w14:paraId="4870358F"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EAC6AF" w14:textId="77777777" w:rsidR="004A3208" w:rsidRPr="001D2CEF" w:rsidRDefault="004A3208" w:rsidP="00BB77E4">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D4F6DA" w14:textId="77777777" w:rsidR="004A3208" w:rsidRPr="001D2CEF" w:rsidRDefault="004A3208" w:rsidP="00BB77E4">
            <w:pPr>
              <w:pStyle w:val="TAL"/>
            </w:pPr>
            <w:r>
              <w:t>string</w:t>
            </w:r>
          </w:p>
        </w:tc>
        <w:tc>
          <w:tcPr>
            <w:tcW w:w="2952" w:type="pct"/>
            <w:tcBorders>
              <w:top w:val="single" w:sz="4" w:space="0" w:color="auto"/>
              <w:left w:val="nil"/>
              <w:bottom w:val="single" w:sz="4" w:space="0" w:color="auto"/>
              <w:right w:val="single" w:sz="8" w:space="0" w:color="auto"/>
            </w:tcBorders>
          </w:tcPr>
          <w:p w14:paraId="260EC36B" w14:textId="23A8228B" w:rsidR="004A3208" w:rsidRPr="001D2CEF" w:rsidRDefault="004A3208" w:rsidP="00BB77E4">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del w:id="26" w:author="Gupta, Pallab (Nokia - IN/Bangalore)" w:date="2020-10-19T17:55:00Z">
              <w:r w:rsidDel="004B7736">
                <w:rPr>
                  <w:highlight w:val="yellow"/>
                  <w:lang w:eastAsia="zh-CN"/>
                </w:rPr>
                <w:delText>yy</w:delText>
              </w:r>
              <w:r w:rsidRPr="001D2CEF" w:rsidDel="004B7736">
                <w:rPr>
                  <w:lang w:eastAsia="zh-CN"/>
                </w:rPr>
                <w:delText xml:space="preserve"> </w:delText>
              </w:r>
            </w:del>
            <w:ins w:id="27" w:author="Gupta, Pallab (Nokia - IN/Bangalore)" w:date="2020-10-19T17:55:00Z">
              <w:r w:rsidR="004B7736">
                <w:rPr>
                  <w:lang w:eastAsia="zh-CN"/>
                </w:rPr>
                <w:t>161</w:t>
              </w:r>
              <w:r w:rsidR="004B7736" w:rsidRPr="001D2CEF">
                <w:rPr>
                  <w:lang w:eastAsia="zh-CN"/>
                </w:rPr>
                <w:t xml:space="preserve"> </w:t>
              </w:r>
            </w:ins>
            <w:r w:rsidRPr="001D2CEF">
              <w:rPr>
                <w:lang w:eastAsia="zh-CN"/>
              </w:rPr>
              <w:t>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F6B9885" w14:textId="77777777" w:rsidR="004A3208" w:rsidRPr="001D2CEF" w:rsidRDefault="004A3208" w:rsidP="00BB77E4">
            <w:pPr>
              <w:pStyle w:val="TAL"/>
              <w:rPr>
                <w:rFonts w:cs="Arial"/>
                <w:szCs w:val="18"/>
              </w:rPr>
            </w:pPr>
            <w:r w:rsidRPr="001D2CEF">
              <w:rPr>
                <w:rFonts w:cs="Arial"/>
                <w:szCs w:val="18"/>
              </w:rPr>
              <w:t>Pattern: '^[A-Fa-f0-9]+$'</w:t>
            </w:r>
          </w:p>
          <w:p w14:paraId="7DC6E614" w14:textId="77777777" w:rsidR="004A3208" w:rsidRPr="001D2CEF" w:rsidRDefault="004A3208" w:rsidP="00BB77E4">
            <w:pPr>
              <w:pStyle w:val="TAL"/>
            </w:pPr>
          </w:p>
          <w:p w14:paraId="52757D35" w14:textId="77777777" w:rsidR="004A3208" w:rsidRPr="001D2CEF" w:rsidRDefault="004A3208" w:rsidP="00BB77E4">
            <w:pPr>
              <w:pStyle w:val="TAL"/>
              <w:rPr>
                <w:lang w:eastAsia="zh-CN"/>
              </w:rPr>
            </w:pPr>
            <w:r w:rsidRPr="001D2CEF">
              <w:rPr>
                <w:lang w:eastAsia="zh-CN"/>
              </w:rPr>
              <w:t>Example:</w:t>
            </w:r>
          </w:p>
          <w:p w14:paraId="0051427C" w14:textId="77777777" w:rsidR="004A3208" w:rsidRPr="001D2CEF" w:rsidRDefault="004A3208" w:rsidP="00BB77E4">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4A3208" w:rsidRPr="001D2CEF" w14:paraId="2153FC17"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C396BB" w14:textId="77777777" w:rsidR="004A3208" w:rsidRPr="001D2CEF" w:rsidRDefault="004A3208" w:rsidP="00BB77E4">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7A3563"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5EEC4F" w14:textId="77777777" w:rsidR="004A3208" w:rsidRPr="001D2CEF" w:rsidRDefault="004A3208" w:rsidP="00BB77E4">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C9C6844" w14:textId="77777777" w:rsidR="004A3208" w:rsidRPr="001D2CEF" w:rsidRDefault="004A3208" w:rsidP="00BB77E4">
            <w:pPr>
              <w:pStyle w:val="TAL"/>
              <w:rPr>
                <w:rFonts w:cs="Arial"/>
                <w:szCs w:val="18"/>
              </w:rPr>
            </w:pPr>
          </w:p>
          <w:p w14:paraId="2758E32E" w14:textId="77777777" w:rsidR="004A3208" w:rsidRPr="001D2CEF" w:rsidRDefault="004A3208" w:rsidP="00BB77E4">
            <w:pPr>
              <w:pStyle w:val="TAL"/>
              <w:rPr>
                <w:rFonts w:cs="Arial"/>
                <w:szCs w:val="18"/>
              </w:rPr>
            </w:pPr>
            <w:r w:rsidRPr="001D2CEF">
              <w:rPr>
                <w:rFonts w:cs="Arial"/>
                <w:szCs w:val="18"/>
              </w:rPr>
              <w:t>The string shall be formatted with following pattern:</w:t>
            </w:r>
          </w:p>
          <w:p w14:paraId="18101376" w14:textId="77777777" w:rsidR="004A3208" w:rsidRPr="001D2CEF" w:rsidRDefault="004A3208" w:rsidP="00BB77E4">
            <w:pPr>
              <w:pStyle w:val="TAL"/>
              <w:rPr>
                <w:rFonts w:cs="Arial"/>
                <w:szCs w:val="18"/>
              </w:rPr>
            </w:pPr>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3BC74EBD" w14:textId="77777777" w:rsidR="004A3208" w:rsidRPr="001D2CEF" w:rsidRDefault="004A3208" w:rsidP="00BB77E4">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p w14:paraId="68247D54" w14:textId="77777777" w:rsidR="004A3208" w:rsidRPr="001D2CEF" w:rsidRDefault="004A3208" w:rsidP="00BB77E4">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5AE8E318" w14:textId="77777777" w:rsidR="004A3208" w:rsidRPr="001D2CEF" w:rsidRDefault="004A3208" w:rsidP="00BB77E4">
            <w:pPr>
              <w:pStyle w:val="TAL"/>
              <w:rPr>
                <w:rFonts w:cs="Arial"/>
                <w:szCs w:val="18"/>
              </w:rPr>
            </w:pPr>
          </w:p>
          <w:p w14:paraId="335CF8EB" w14:textId="77777777" w:rsidR="004A3208" w:rsidRPr="001D2CEF" w:rsidRDefault="004A3208" w:rsidP="00BB77E4">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0C62A1D" w14:textId="77777777" w:rsidR="004A3208" w:rsidRPr="001D2CEF" w:rsidRDefault="004A3208" w:rsidP="00BB77E4">
            <w:pPr>
              <w:pStyle w:val="TAL"/>
              <w:rPr>
                <w:rFonts w:cs="Arial"/>
                <w:szCs w:val="18"/>
              </w:rPr>
            </w:pPr>
          </w:p>
          <w:p w14:paraId="1D4A4CBD" w14:textId="77777777" w:rsidR="004A3208" w:rsidRPr="001D2CEF" w:rsidRDefault="004A3208" w:rsidP="00BB77E4">
            <w:pPr>
              <w:pStyle w:val="TAL"/>
              <w:rPr>
                <w:rFonts w:cs="Arial"/>
                <w:szCs w:val="18"/>
              </w:rPr>
            </w:pPr>
            <w:r w:rsidRPr="001D2CEF">
              <w:rPr>
                <w:rFonts w:cs="Arial"/>
                <w:szCs w:val="18"/>
              </w:rPr>
              <w:t>Examples:</w:t>
            </w:r>
          </w:p>
          <w:p w14:paraId="466EBCF6" w14:textId="77777777" w:rsidR="004A3208" w:rsidRPr="001D2CEF" w:rsidRDefault="004A3208" w:rsidP="00BB77E4">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4A3208" w:rsidRPr="001D2CEF" w14:paraId="2F9104F6"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AC637" w14:textId="77777777" w:rsidR="004A3208" w:rsidRPr="001D2CEF" w:rsidRDefault="004A3208" w:rsidP="00BB77E4">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92E6E1"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AFF060" w14:textId="77777777" w:rsidR="004A3208" w:rsidRPr="001D2CEF" w:rsidRDefault="004A3208" w:rsidP="00BB77E4">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26A553EA" w14:textId="77777777" w:rsidR="004A3208" w:rsidRPr="001D2CEF" w:rsidRDefault="004A3208" w:rsidP="00BB77E4">
            <w:pPr>
              <w:pStyle w:val="TAL"/>
              <w:rPr>
                <w:rFonts w:cs="Arial"/>
                <w:szCs w:val="18"/>
              </w:rPr>
            </w:pPr>
            <w:r w:rsidRPr="001D2CEF">
              <w:rPr>
                <w:lang w:eastAsia="zh-CN"/>
              </w:rPr>
              <w:t xml:space="preserve">Pattern: </w:t>
            </w:r>
            <w:r w:rsidRPr="001D2CEF">
              <w:rPr>
                <w:rFonts w:cs="Arial"/>
                <w:szCs w:val="18"/>
              </w:rPr>
              <w:t>'^[A-Fa-f0-9]{11}$'</w:t>
            </w:r>
          </w:p>
        </w:tc>
      </w:tr>
      <w:tr w:rsidR="004A3208" w:rsidRPr="001D2CEF" w14:paraId="5F817C64"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819BF" w14:textId="77777777" w:rsidR="004A3208" w:rsidRPr="001D2CEF" w:rsidRDefault="004A3208" w:rsidP="00BB77E4">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80A00F"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8939F6" w14:textId="77777777" w:rsidR="004A3208" w:rsidRPr="001D2CEF" w:rsidRDefault="004A3208" w:rsidP="00BB77E4">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1DC8F407"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8DE2FF" w14:textId="77777777" w:rsidR="004A3208" w:rsidRPr="001D2CEF" w:rsidRDefault="004A3208" w:rsidP="00BB77E4">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9FBDF"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506C6F" w14:textId="77777777" w:rsidR="004A3208" w:rsidRPr="001D2CEF" w:rsidRDefault="004A3208" w:rsidP="00BB77E4">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C5CB0AB" w14:textId="77777777" w:rsidR="004A3208" w:rsidRPr="001D2CEF" w:rsidRDefault="004A3208" w:rsidP="00BB77E4">
            <w:pPr>
              <w:pStyle w:val="TAL"/>
            </w:pPr>
          </w:p>
          <w:p w14:paraId="6AF281DC" w14:textId="77777777" w:rsidR="004A3208" w:rsidRPr="001D2CEF" w:rsidRDefault="004A3208" w:rsidP="00BB77E4">
            <w:pPr>
              <w:pStyle w:val="TAL"/>
              <w:ind w:left="284"/>
            </w:pPr>
            <w:r w:rsidRPr="001D2CEF">
              <w:t>" set&lt;Set ID&gt;.&lt;</w:t>
            </w:r>
            <w:proofErr w:type="spellStart"/>
            <w:r w:rsidRPr="001D2CEF">
              <w:t>nftype</w:t>
            </w:r>
            <w:proofErr w:type="spellEnd"/>
            <w:r w:rsidRPr="001D2CEF">
              <w:t>&gt;set.5gc.mnc&lt;MNC&gt;.mcc&lt;MCC&gt;"</w:t>
            </w:r>
          </w:p>
          <w:p w14:paraId="746CCAC8" w14:textId="77777777" w:rsidR="004A3208" w:rsidRPr="001D2CEF" w:rsidRDefault="004A3208" w:rsidP="00BB77E4">
            <w:pPr>
              <w:pStyle w:val="TAL"/>
              <w:rPr>
                <w:rFonts w:cs="Arial"/>
                <w:szCs w:val="18"/>
              </w:rPr>
            </w:pPr>
          </w:p>
          <w:p w14:paraId="0CAC5039" w14:textId="77777777" w:rsidR="004A3208" w:rsidRPr="001D2CEF" w:rsidRDefault="004A3208" w:rsidP="00BB77E4">
            <w:pPr>
              <w:pStyle w:val="TAL"/>
              <w:rPr>
                <w:rFonts w:cs="Arial"/>
                <w:szCs w:val="18"/>
              </w:rPr>
            </w:pPr>
            <w:r w:rsidRPr="001D2CEF">
              <w:rPr>
                <w:rFonts w:cs="Arial"/>
                <w:szCs w:val="18"/>
              </w:rPr>
              <w:t>with</w:t>
            </w:r>
          </w:p>
          <w:p w14:paraId="498E4E08" w14:textId="77777777" w:rsidR="004A3208" w:rsidRPr="001D2CEF" w:rsidRDefault="004A3208" w:rsidP="00BB77E4">
            <w:pPr>
              <w:pStyle w:val="TAL"/>
              <w:ind w:left="284"/>
              <w:rPr>
                <w:rFonts w:cs="Arial"/>
                <w:szCs w:val="18"/>
              </w:rPr>
            </w:pPr>
            <w:r w:rsidRPr="001D2CEF">
              <w:rPr>
                <w:rFonts w:cs="Arial"/>
                <w:szCs w:val="18"/>
              </w:rPr>
              <w:t>&lt;MCC&gt; encoded as defined in clause 5.4.2</w:t>
            </w:r>
          </w:p>
          <w:p w14:paraId="73547300" w14:textId="77777777" w:rsidR="004A3208" w:rsidRPr="001D2CEF" w:rsidRDefault="004A3208" w:rsidP="00BB77E4">
            <w:pPr>
              <w:pStyle w:val="TAL"/>
              <w:ind w:left="284"/>
              <w:rPr>
                <w:rFonts w:cs="Arial"/>
                <w:szCs w:val="18"/>
              </w:rPr>
            </w:pPr>
            <w:r w:rsidRPr="001D2CEF">
              <w:rPr>
                <w:rFonts w:cs="Arial"/>
                <w:szCs w:val="18"/>
              </w:rPr>
              <w:br/>
              <w:t>&lt;MNC&gt; encoded as defined in clause 5.4.2</w:t>
            </w:r>
          </w:p>
          <w:p w14:paraId="09CCCF00" w14:textId="77777777" w:rsidR="004A3208" w:rsidRPr="001D2CEF" w:rsidRDefault="004A3208" w:rsidP="00BB77E4">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12DDA31" w14:textId="77777777" w:rsidR="004A3208" w:rsidRPr="001D2CEF" w:rsidRDefault="004A3208" w:rsidP="00BB77E4">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7183D34" w14:textId="77777777" w:rsidR="004A3208" w:rsidRPr="001D2CEF" w:rsidRDefault="004A3208" w:rsidP="00BB77E4">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67F0BE98" w14:textId="77777777" w:rsidR="004A3208" w:rsidRPr="001D2CEF" w:rsidRDefault="004A3208" w:rsidP="00BB77E4">
            <w:pPr>
              <w:pStyle w:val="TAL"/>
              <w:rPr>
                <w:rFonts w:cs="Arial"/>
                <w:szCs w:val="18"/>
              </w:rPr>
            </w:pPr>
          </w:p>
          <w:p w14:paraId="19CCAABB" w14:textId="77777777" w:rsidR="004A3208" w:rsidRPr="001D2CEF" w:rsidRDefault="004A3208" w:rsidP="00BB77E4">
            <w:pPr>
              <w:pStyle w:val="TAL"/>
              <w:ind w:left="284"/>
              <w:rPr>
                <w:rFonts w:cs="Arial"/>
                <w:szCs w:val="18"/>
              </w:rPr>
            </w:pPr>
          </w:p>
          <w:p w14:paraId="5BBE95C8" w14:textId="77777777" w:rsidR="004A3208" w:rsidRPr="001D2CEF" w:rsidRDefault="004A3208" w:rsidP="00BB77E4">
            <w:pPr>
              <w:pStyle w:val="TAL"/>
              <w:rPr>
                <w:lang w:eastAsia="zh-CN"/>
              </w:rPr>
            </w:pPr>
            <w:r w:rsidRPr="001D2CEF">
              <w:rPr>
                <w:lang w:eastAsia="zh-CN"/>
              </w:rPr>
              <w:t xml:space="preserve">Examples: </w:t>
            </w:r>
            <w:r w:rsidRPr="001D2CEF">
              <w:rPr>
                <w:lang w:eastAsia="zh-CN"/>
              </w:rPr>
              <w:br/>
              <w:t xml:space="preserve">    "setxyz.smfset.5gc.mnc012.mcc345"</w:t>
            </w:r>
          </w:p>
          <w:p w14:paraId="39850F4B" w14:textId="77777777" w:rsidR="004A3208" w:rsidRPr="001D2CEF" w:rsidRDefault="004A3208" w:rsidP="00BB77E4">
            <w:pPr>
              <w:pStyle w:val="TAL"/>
              <w:rPr>
                <w:lang w:eastAsia="zh-CN"/>
              </w:rPr>
            </w:pPr>
            <w:r w:rsidRPr="001D2CEF">
              <w:rPr>
                <w:lang w:eastAsia="zh-CN"/>
              </w:rPr>
              <w:t xml:space="preserve">    "set12.pcfset.5gc.mnc012.mcc345"</w:t>
            </w:r>
          </w:p>
          <w:p w14:paraId="40A890D4" w14:textId="77777777" w:rsidR="004A3208" w:rsidRPr="001D2CEF" w:rsidRDefault="004A3208" w:rsidP="00BB77E4">
            <w:pPr>
              <w:pStyle w:val="TAL"/>
            </w:pPr>
          </w:p>
        </w:tc>
      </w:tr>
      <w:tr w:rsidR="004A3208" w:rsidRPr="001D2CEF" w14:paraId="75AAA940"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46704F" w14:textId="77777777" w:rsidR="004A3208" w:rsidRPr="001D2CEF" w:rsidRDefault="004A3208" w:rsidP="00BB77E4">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F5047"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C79BDE" w14:textId="77777777" w:rsidR="004A3208" w:rsidRPr="001D2CEF" w:rsidRDefault="004A3208" w:rsidP="00BB77E4">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3B378F3" w14:textId="77777777" w:rsidR="004A3208" w:rsidRPr="001D2CEF" w:rsidRDefault="004A3208" w:rsidP="00BB77E4">
            <w:pPr>
              <w:pStyle w:val="TAL"/>
            </w:pPr>
          </w:p>
          <w:p w14:paraId="7733F24B" w14:textId="77777777" w:rsidR="004A3208" w:rsidRPr="001D2CEF" w:rsidRDefault="004A3208" w:rsidP="00BB77E4">
            <w:pPr>
              <w:pStyle w:val="TAL"/>
            </w:pPr>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p>
          <w:p w14:paraId="1EE3164B" w14:textId="77777777" w:rsidR="004A3208" w:rsidRPr="001D2CEF" w:rsidRDefault="004A3208" w:rsidP="00BB77E4">
            <w:pPr>
              <w:pStyle w:val="TAL"/>
              <w:rPr>
                <w:rFonts w:cs="Arial"/>
                <w:szCs w:val="18"/>
              </w:rPr>
            </w:pPr>
          </w:p>
          <w:p w14:paraId="08DAF638" w14:textId="77777777" w:rsidR="004A3208" w:rsidRPr="001D2CEF" w:rsidRDefault="004A3208" w:rsidP="00BB77E4">
            <w:pPr>
              <w:pStyle w:val="TAL"/>
              <w:rPr>
                <w:rFonts w:cs="Arial"/>
                <w:szCs w:val="18"/>
              </w:rPr>
            </w:pPr>
            <w:r w:rsidRPr="001D2CEF">
              <w:rPr>
                <w:rFonts w:cs="Arial"/>
                <w:szCs w:val="18"/>
              </w:rPr>
              <w:t>with</w:t>
            </w:r>
          </w:p>
          <w:p w14:paraId="532473F2" w14:textId="77777777" w:rsidR="004A3208" w:rsidRPr="001D2CEF" w:rsidRDefault="004A3208" w:rsidP="00BB77E4">
            <w:pPr>
              <w:pStyle w:val="TAL"/>
              <w:ind w:left="284"/>
              <w:rPr>
                <w:rFonts w:cs="Arial"/>
                <w:szCs w:val="18"/>
              </w:rPr>
            </w:pPr>
            <w:r w:rsidRPr="001D2CEF">
              <w:rPr>
                <w:rFonts w:cs="Arial"/>
                <w:szCs w:val="18"/>
              </w:rPr>
              <w:t>&lt;MCC&gt; encoded as defined in clause 5.4.2</w:t>
            </w:r>
          </w:p>
          <w:p w14:paraId="3880EE32" w14:textId="77777777" w:rsidR="004A3208" w:rsidRPr="001D2CEF" w:rsidRDefault="004A3208" w:rsidP="00BB77E4">
            <w:pPr>
              <w:pStyle w:val="TAL"/>
              <w:ind w:left="284"/>
              <w:rPr>
                <w:rFonts w:cs="Arial"/>
                <w:szCs w:val="18"/>
              </w:rPr>
            </w:pPr>
          </w:p>
          <w:p w14:paraId="453EC17D" w14:textId="77777777" w:rsidR="004A3208" w:rsidRPr="001D2CEF" w:rsidRDefault="004A3208" w:rsidP="00BB77E4">
            <w:pPr>
              <w:pStyle w:val="TAL"/>
              <w:ind w:left="284"/>
              <w:rPr>
                <w:rFonts w:cs="Arial"/>
                <w:szCs w:val="18"/>
              </w:rPr>
            </w:pPr>
            <w:r w:rsidRPr="001D2CEF">
              <w:rPr>
                <w:rFonts w:cs="Arial"/>
                <w:szCs w:val="18"/>
              </w:rPr>
              <w:t>&lt;MNC&gt; encoded as defined in clause 5.4.2</w:t>
            </w:r>
          </w:p>
          <w:p w14:paraId="1391C3A3" w14:textId="77777777" w:rsidR="004A3208" w:rsidRPr="001D2CEF" w:rsidRDefault="004A3208" w:rsidP="00BB77E4">
            <w:pPr>
              <w:pStyle w:val="TAL"/>
              <w:ind w:left="284"/>
              <w:rPr>
                <w:rFonts w:cs="Arial"/>
                <w:szCs w:val="18"/>
              </w:rPr>
            </w:pPr>
          </w:p>
          <w:p w14:paraId="5A0AF4EB" w14:textId="77777777" w:rsidR="004A3208" w:rsidRPr="001D2CEF" w:rsidRDefault="004A3208" w:rsidP="00BB77E4">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7162B7C1" w14:textId="77777777" w:rsidR="004A3208" w:rsidRPr="001D2CEF" w:rsidRDefault="004A3208" w:rsidP="00BB77E4">
            <w:pPr>
              <w:pStyle w:val="TAL"/>
              <w:ind w:left="284"/>
              <w:rPr>
                <w:rFonts w:cs="Arial"/>
                <w:szCs w:val="18"/>
              </w:rPr>
            </w:pPr>
          </w:p>
          <w:p w14:paraId="733065E4" w14:textId="77777777" w:rsidR="004A3208" w:rsidRPr="001D2CEF" w:rsidRDefault="004A3208" w:rsidP="00BB77E4">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22C1C28F" w14:textId="77777777" w:rsidR="004A3208" w:rsidRPr="001D2CEF" w:rsidRDefault="004A3208" w:rsidP="00BB77E4">
            <w:pPr>
              <w:pStyle w:val="TAL"/>
              <w:ind w:left="284"/>
              <w:rPr>
                <w:rFonts w:cs="Arial"/>
                <w:szCs w:val="18"/>
              </w:rPr>
            </w:pPr>
          </w:p>
          <w:p w14:paraId="7E519C9F" w14:textId="77777777" w:rsidR="004A3208" w:rsidRPr="001D2CEF" w:rsidRDefault="004A3208" w:rsidP="00BB77E4">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BF27434" w14:textId="77777777" w:rsidR="004A3208" w:rsidRPr="001D2CEF" w:rsidRDefault="004A3208" w:rsidP="00BB77E4">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3F60ACDB" w14:textId="77777777" w:rsidR="004A3208" w:rsidRPr="001D2CEF" w:rsidRDefault="004A3208" w:rsidP="00BB77E4">
            <w:pPr>
              <w:pStyle w:val="TAL"/>
              <w:ind w:left="284"/>
              <w:rPr>
                <w:rFonts w:cs="Arial"/>
                <w:szCs w:val="18"/>
              </w:rPr>
            </w:pPr>
          </w:p>
          <w:p w14:paraId="7AD42FB6" w14:textId="77777777" w:rsidR="004A3208" w:rsidRPr="001D2CEF" w:rsidRDefault="004A3208" w:rsidP="00BB77E4">
            <w:pPr>
              <w:pStyle w:val="TAL"/>
              <w:rPr>
                <w:lang w:eastAsia="zh-CN"/>
              </w:rPr>
            </w:pPr>
            <w:r w:rsidRPr="001D2CEF">
              <w:rPr>
                <w:lang w:eastAsia="zh-CN"/>
              </w:rPr>
              <w:t>Examples:</w:t>
            </w:r>
          </w:p>
          <w:p w14:paraId="3937575F" w14:textId="77777777" w:rsidR="004A3208" w:rsidRPr="001D2CEF" w:rsidRDefault="004A3208" w:rsidP="00BB77E4">
            <w:pPr>
              <w:pStyle w:val="TAL"/>
              <w:rPr>
                <w:lang w:eastAsia="zh-CN"/>
              </w:rPr>
            </w:pPr>
            <w:r w:rsidRPr="001D2CEF">
              <w:rPr>
                <w:lang w:eastAsia="zh-CN"/>
              </w:rPr>
              <w:t xml:space="preserve">    "setxyz.snnsmf-pdusession.nfi54804518-4191-46b3-955c-ac631f953ed8.5gc.mnc012.mcc345"</w:t>
            </w:r>
          </w:p>
          <w:p w14:paraId="1B1FB3E7" w14:textId="77777777" w:rsidR="004A3208" w:rsidRPr="001D2CEF" w:rsidRDefault="004A3208" w:rsidP="00BB77E4">
            <w:pPr>
              <w:pStyle w:val="TAL"/>
              <w:rPr>
                <w:lang w:eastAsia="zh-CN"/>
              </w:rPr>
            </w:pPr>
            <w:r w:rsidRPr="001D2CEF">
              <w:rPr>
                <w:lang w:eastAsia="zh-CN"/>
              </w:rPr>
              <w:t xml:space="preserve">    "set2.snnpcf-smpolicycontrol.nfi54804518-4191-46b3-955c-ac631f953ed8.5gc.mnc012.mcc345"</w:t>
            </w:r>
          </w:p>
          <w:p w14:paraId="2A4556F9" w14:textId="77777777" w:rsidR="004A3208" w:rsidRPr="001D2CEF" w:rsidRDefault="004A3208" w:rsidP="00BB77E4">
            <w:pPr>
              <w:pStyle w:val="TAL"/>
              <w:rPr>
                <w:lang w:eastAsia="zh-CN"/>
              </w:rPr>
            </w:pPr>
          </w:p>
          <w:p w14:paraId="41264ED2" w14:textId="77777777" w:rsidR="004A3208" w:rsidRPr="001D2CEF" w:rsidRDefault="004A3208" w:rsidP="00BB77E4">
            <w:pPr>
              <w:pStyle w:val="TAL"/>
            </w:pPr>
          </w:p>
        </w:tc>
      </w:tr>
      <w:tr w:rsidR="004A3208" w:rsidRPr="001D2CEF" w14:paraId="088A135C"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2BE9B9" w14:textId="77777777" w:rsidR="004A3208" w:rsidRPr="001D2CEF" w:rsidRDefault="004A3208" w:rsidP="00BB77E4">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B22038" w14:textId="77777777" w:rsidR="004A3208" w:rsidRPr="001D2CEF" w:rsidRDefault="004A3208" w:rsidP="00BB77E4">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68ADF28" w14:textId="77777777" w:rsidR="004A3208" w:rsidRPr="001D2CEF" w:rsidRDefault="004A3208" w:rsidP="00BB77E4">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89FE110" w14:textId="77777777" w:rsidR="004A3208" w:rsidRPr="001D2CEF" w:rsidRDefault="004A3208" w:rsidP="00BB77E4">
            <w:pPr>
              <w:pStyle w:val="TAL"/>
              <w:rPr>
                <w:rFonts w:cs="Arial"/>
                <w:szCs w:val="18"/>
              </w:rPr>
            </w:pPr>
          </w:p>
        </w:tc>
      </w:tr>
      <w:tr w:rsidR="004A3208" w:rsidRPr="001D2CEF" w14:paraId="6C30B042"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155D28" w14:textId="77777777" w:rsidR="004A3208" w:rsidRPr="001D2CEF" w:rsidRDefault="004A3208" w:rsidP="00BB77E4">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A38BDE" w14:textId="77777777" w:rsidR="004A3208" w:rsidRPr="001D2CEF" w:rsidRDefault="004A3208" w:rsidP="00BB77E4">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739904D" w14:textId="77777777" w:rsidR="004A3208" w:rsidRPr="001D2CEF" w:rsidRDefault="004A3208" w:rsidP="00BB77E4">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0661ACD9" w14:textId="77777777" w:rsidR="004A3208" w:rsidRPr="001D2CEF" w:rsidRDefault="004A3208" w:rsidP="00BB77E4">
            <w:pPr>
              <w:pStyle w:val="TAL"/>
              <w:rPr>
                <w:rFonts w:cs="Arial"/>
                <w:szCs w:val="18"/>
              </w:rPr>
            </w:pPr>
          </w:p>
        </w:tc>
      </w:tr>
      <w:tr w:rsidR="004A3208" w:rsidRPr="001D2CEF" w14:paraId="3AC4DF0A"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6D35B" w14:textId="77777777" w:rsidR="004A3208" w:rsidRPr="001D2CEF" w:rsidRDefault="004A3208" w:rsidP="00BB77E4">
            <w:pPr>
              <w:pStyle w:val="TAL"/>
            </w:pPr>
            <w:proofErr w:type="spellStart"/>
            <w:r w:rsidRPr="001D2CEF">
              <w:lastRenderedPageBreak/>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71BCF"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028E32" w14:textId="77777777" w:rsidR="004A3208" w:rsidRPr="001D2CEF" w:rsidRDefault="004A3208" w:rsidP="00BB77E4">
            <w:pPr>
              <w:pStyle w:val="TAL"/>
              <w:rPr>
                <w:rFonts w:cs="Arial"/>
                <w:szCs w:val="18"/>
              </w:rPr>
            </w:pPr>
            <w:r w:rsidRPr="001D2CEF">
              <w:rPr>
                <w:rFonts w:cs="Arial"/>
                <w:szCs w:val="18"/>
              </w:rPr>
              <w:t xml:space="preserve">Type Allocation Code (TAC) of the UE, </w:t>
            </w:r>
            <w:bookmarkStart w:id="28" w:name="_Hlk23423633"/>
            <w:r w:rsidRPr="001D2CEF">
              <w:rPr>
                <w:rFonts w:cs="Arial"/>
                <w:szCs w:val="18"/>
              </w:rPr>
              <w:t>comprising the initial eight-digit portion of the 15-digit IMEI and 16-digit IMEISV codes. See clause 6.2 of 3GPP TS 23.003 [7].</w:t>
            </w:r>
            <w:bookmarkEnd w:id="28"/>
          </w:p>
          <w:p w14:paraId="4015DE45" w14:textId="77777777" w:rsidR="004A3208" w:rsidRPr="001D2CEF" w:rsidRDefault="004A3208" w:rsidP="00BB77E4">
            <w:pPr>
              <w:pStyle w:val="TAL"/>
              <w:rPr>
                <w:rFonts w:cs="Arial"/>
                <w:szCs w:val="18"/>
              </w:rPr>
            </w:pPr>
          </w:p>
          <w:p w14:paraId="21FCC932" w14:textId="77777777" w:rsidR="004A3208" w:rsidRPr="001D2CEF" w:rsidRDefault="004A3208" w:rsidP="00BB77E4">
            <w:pPr>
              <w:pStyle w:val="TAL"/>
              <w:rPr>
                <w:rFonts w:cs="Arial"/>
                <w:szCs w:val="18"/>
              </w:rPr>
            </w:pPr>
            <w:r w:rsidRPr="001D2CEF">
              <w:rPr>
                <w:lang w:eastAsia="zh-CN"/>
              </w:rPr>
              <w:t xml:space="preserve">Pattern: </w:t>
            </w:r>
            <w:r w:rsidRPr="001D2CEF">
              <w:rPr>
                <w:rFonts w:cs="Arial"/>
                <w:szCs w:val="18"/>
              </w:rPr>
              <w:t>'^[0-9]{8}$'</w:t>
            </w:r>
          </w:p>
          <w:p w14:paraId="79BF4B9E" w14:textId="77777777" w:rsidR="004A3208" w:rsidRPr="001D2CEF" w:rsidRDefault="004A3208" w:rsidP="00BB77E4">
            <w:pPr>
              <w:pStyle w:val="TAL"/>
              <w:rPr>
                <w:rFonts w:cs="Arial"/>
                <w:szCs w:val="18"/>
              </w:rPr>
            </w:pPr>
          </w:p>
        </w:tc>
      </w:tr>
      <w:tr w:rsidR="004A3208" w:rsidRPr="001D2CEF" w14:paraId="7D6BC91D"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D592D" w14:textId="77777777" w:rsidR="004A3208" w:rsidRPr="001D2CEF" w:rsidRDefault="004A3208" w:rsidP="00BB77E4">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42E551"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6449B1" w14:textId="77777777" w:rsidR="004A3208" w:rsidRPr="001D2CEF" w:rsidRDefault="004A3208" w:rsidP="00BB77E4">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4A3208" w:rsidRPr="001D2CEF" w14:paraId="56213915"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0F581F" w14:textId="77777777" w:rsidR="004A3208" w:rsidRPr="001D2CEF" w:rsidRDefault="004A3208" w:rsidP="00BB77E4">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B45709"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7BA978" w14:textId="77777777" w:rsidR="004A3208" w:rsidRPr="001D2CEF" w:rsidRDefault="004A3208" w:rsidP="00BB77E4">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4A3208" w:rsidRPr="001D2CEF" w14:paraId="0B1D89D4"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7C853" w14:textId="77777777" w:rsidR="004A3208" w:rsidRPr="001D2CEF" w:rsidRDefault="004A3208" w:rsidP="00BB77E4">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CEF00" w14:textId="77777777" w:rsidR="004A3208" w:rsidRPr="001D2CEF" w:rsidRDefault="004A3208" w:rsidP="00BB77E4">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99741F" w14:textId="77777777" w:rsidR="004A3208" w:rsidRPr="001D2CEF" w:rsidRDefault="004A3208" w:rsidP="00BB77E4">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460887AE" w14:textId="77777777" w:rsidR="004A3208" w:rsidRPr="001D2CEF" w:rsidRDefault="004A3208" w:rsidP="00BB77E4">
            <w:pPr>
              <w:pStyle w:val="TAL"/>
              <w:rPr>
                <w:rFonts w:cs="Arial"/>
                <w:szCs w:val="18"/>
              </w:rPr>
            </w:pPr>
          </w:p>
          <w:p w14:paraId="5049E8F4" w14:textId="77777777" w:rsidR="004A3208" w:rsidRPr="001D2CEF" w:rsidRDefault="004A3208" w:rsidP="00BB77E4">
            <w:pPr>
              <w:pStyle w:val="TAL"/>
              <w:rPr>
                <w:rFonts w:cs="Arial"/>
                <w:szCs w:val="18"/>
              </w:rPr>
            </w:pPr>
            <w:r w:rsidRPr="001D2CEF">
              <w:rPr>
                <w:rFonts w:cs="Arial"/>
                <w:szCs w:val="18"/>
              </w:rPr>
              <w:t>The string shall be formatted with following pattern:</w:t>
            </w:r>
          </w:p>
          <w:p w14:paraId="3E7AA66B" w14:textId="77777777" w:rsidR="004A3208" w:rsidRPr="001D2CEF" w:rsidRDefault="004A3208" w:rsidP="00BB77E4">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024F1F2E" w14:textId="77777777" w:rsidR="004A3208" w:rsidRPr="001D2CEF" w:rsidRDefault="004A3208" w:rsidP="00BB77E4">
            <w:pPr>
              <w:pStyle w:val="TAL"/>
              <w:rPr>
                <w:rFonts w:cs="Arial"/>
                <w:szCs w:val="18"/>
              </w:rPr>
            </w:pPr>
          </w:p>
          <w:p w14:paraId="306BE60D" w14:textId="77777777" w:rsidR="004A3208" w:rsidRPr="001D2CEF" w:rsidRDefault="004A3208" w:rsidP="00BB77E4">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6655F5C" w14:textId="77777777" w:rsidR="004A3208" w:rsidRPr="001D2CEF" w:rsidRDefault="004A3208" w:rsidP="00BB77E4">
            <w:pPr>
              <w:pStyle w:val="TAL"/>
              <w:rPr>
                <w:rFonts w:cs="Arial"/>
                <w:szCs w:val="18"/>
              </w:rPr>
            </w:pPr>
          </w:p>
          <w:p w14:paraId="6A0826B5" w14:textId="77777777" w:rsidR="004A3208" w:rsidRPr="001D2CEF" w:rsidRDefault="004A3208" w:rsidP="00BB77E4">
            <w:pPr>
              <w:pStyle w:val="TAL"/>
              <w:rPr>
                <w:rFonts w:cs="Arial"/>
                <w:szCs w:val="18"/>
              </w:rPr>
            </w:pPr>
            <w:r w:rsidRPr="001D2CEF">
              <w:rPr>
                <w:rFonts w:cs="Arial"/>
                <w:szCs w:val="18"/>
              </w:rPr>
              <w:t>Examples:</w:t>
            </w:r>
          </w:p>
          <w:p w14:paraId="55C1E93C" w14:textId="77777777" w:rsidR="004A3208" w:rsidRPr="001D2CEF" w:rsidRDefault="004A3208" w:rsidP="00BB77E4">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4A3208" w:rsidRPr="001D2CEF" w14:paraId="6418963E"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3D3421" w14:textId="77777777" w:rsidR="004A3208" w:rsidRPr="001D2CEF" w:rsidRDefault="004A3208" w:rsidP="00BB77E4">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058C9C" w14:textId="77777777" w:rsidR="004A3208" w:rsidRPr="001D2CEF" w:rsidRDefault="004A3208" w:rsidP="00BB77E4">
            <w:pPr>
              <w:pStyle w:val="TAL"/>
            </w:pPr>
            <w:r w:rsidRPr="001D2CEF">
              <w:t>Bytes</w:t>
            </w:r>
          </w:p>
        </w:tc>
        <w:tc>
          <w:tcPr>
            <w:tcW w:w="2952" w:type="pct"/>
            <w:tcBorders>
              <w:top w:val="single" w:sz="4" w:space="0" w:color="auto"/>
              <w:left w:val="nil"/>
              <w:bottom w:val="single" w:sz="4" w:space="0" w:color="auto"/>
              <w:right w:val="single" w:sz="8" w:space="0" w:color="auto"/>
            </w:tcBorders>
          </w:tcPr>
          <w:p w14:paraId="39F02679" w14:textId="77777777" w:rsidR="004A3208" w:rsidRPr="001D2CEF" w:rsidRDefault="004A3208" w:rsidP="00BB77E4">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D00B5B7" w14:textId="77777777" w:rsidR="004A3208" w:rsidRPr="001D2CEF" w:rsidRDefault="004A3208" w:rsidP="00BB77E4">
            <w:pPr>
              <w:pStyle w:val="TAL"/>
            </w:pPr>
          </w:p>
          <w:p w14:paraId="2F480B71" w14:textId="77777777" w:rsidR="004A3208" w:rsidRPr="001D2CEF" w:rsidRDefault="004A3208" w:rsidP="00BB77E4">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79EBBF58" w14:textId="77777777" w:rsidR="004A3208" w:rsidRPr="001D2CEF" w:rsidRDefault="004A3208" w:rsidP="00BB77E4">
            <w:pPr>
              <w:pStyle w:val="TAL"/>
              <w:rPr>
                <w:rFonts w:cs="Arial"/>
                <w:szCs w:val="18"/>
              </w:rPr>
            </w:pPr>
          </w:p>
        </w:tc>
      </w:tr>
      <w:tr w:rsidR="004A3208" w:rsidRPr="001D2CEF" w14:paraId="25FBEDE1" w14:textId="77777777" w:rsidTr="00BB77E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48AB5B" w14:textId="77777777" w:rsidR="004A3208" w:rsidRPr="001D2CEF" w:rsidRDefault="004A3208" w:rsidP="00BB77E4">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E28BF0" w14:textId="77777777" w:rsidR="004A3208" w:rsidRPr="001D2CEF" w:rsidRDefault="004A3208" w:rsidP="00BB77E4">
            <w:pPr>
              <w:pStyle w:val="TAL"/>
            </w:pPr>
            <w:r>
              <w:t>string</w:t>
            </w:r>
          </w:p>
        </w:tc>
        <w:tc>
          <w:tcPr>
            <w:tcW w:w="2952" w:type="pct"/>
            <w:tcBorders>
              <w:top w:val="single" w:sz="4" w:space="0" w:color="auto"/>
              <w:left w:val="nil"/>
              <w:bottom w:val="single" w:sz="4" w:space="0" w:color="auto"/>
              <w:right w:val="single" w:sz="8" w:space="0" w:color="auto"/>
            </w:tcBorders>
          </w:tcPr>
          <w:p w14:paraId="621F53C5" w14:textId="77777777" w:rsidR="004A3208" w:rsidRPr="001D2CEF" w:rsidRDefault="004A3208" w:rsidP="00BB77E4">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6DDA7BF" w14:textId="77777777" w:rsidR="004A3208" w:rsidRPr="001D2CEF" w:rsidRDefault="004A3208" w:rsidP="00BB77E4">
            <w:pPr>
              <w:pStyle w:val="TAL"/>
            </w:pPr>
          </w:p>
          <w:p w14:paraId="60793BE7" w14:textId="77777777" w:rsidR="004A3208" w:rsidRPr="001D2CEF" w:rsidRDefault="004A3208" w:rsidP="00BB77E4">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4A3208" w:rsidRPr="001D2CEF" w14:paraId="02D940D0" w14:textId="77777777" w:rsidTr="00BB77E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E185DD" w14:textId="77777777" w:rsidR="004A3208" w:rsidRPr="001D2CEF" w:rsidRDefault="004A3208" w:rsidP="00BB77E4">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466A48B1" w14:textId="77777777" w:rsidR="00353D51" w:rsidRDefault="00353D51" w:rsidP="00353D51">
      <w:pPr>
        <w:rPr>
          <w:noProof/>
        </w:rPr>
      </w:pPr>
    </w:p>
    <w:p w14:paraId="0A8B5B96" w14:textId="77777777" w:rsidR="00B525FF" w:rsidRDefault="00B525FF" w:rsidP="00B525FF">
      <w:pPr>
        <w:rPr>
          <w:noProof/>
        </w:rPr>
      </w:pPr>
    </w:p>
    <w:p w14:paraId="1F454D01" w14:textId="19854783" w:rsidR="00B525FF" w:rsidRDefault="00B525FF" w:rsidP="00B52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8DE810" w14:textId="77777777" w:rsidR="00B525FF" w:rsidRPr="00F11966" w:rsidRDefault="00B525FF" w:rsidP="00B525FF">
      <w:pPr>
        <w:pStyle w:val="Heading4"/>
      </w:pPr>
      <w:bookmarkStart w:id="29" w:name="_Toc43026154"/>
      <w:bookmarkStart w:id="30" w:name="_Toc49763688"/>
      <w:bookmarkStart w:id="31" w:name="_Toc51873068"/>
      <w:r w:rsidRPr="00F11966">
        <w:t>5.6.3.10</w:t>
      </w:r>
      <w:r w:rsidRPr="00F11966">
        <w:tab/>
        <w:t xml:space="preserve">Enumeration: </w:t>
      </w:r>
      <w:proofErr w:type="spellStart"/>
      <w:r w:rsidRPr="00F11966">
        <w:t>ReportAmountMdt</w:t>
      </w:r>
      <w:bookmarkEnd w:id="29"/>
      <w:bookmarkEnd w:id="30"/>
      <w:bookmarkEnd w:id="31"/>
      <w:proofErr w:type="spellEnd"/>
    </w:p>
    <w:p w14:paraId="680C75E4" w14:textId="77777777" w:rsidR="00B525FF" w:rsidRPr="00F11966" w:rsidRDefault="00B525FF" w:rsidP="00B525FF">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4113A1FE" w14:textId="38D1A1D8" w:rsidR="00B525FF" w:rsidRPr="00F11966" w:rsidRDefault="00B525FF" w:rsidP="00B525FF">
      <w:pPr>
        <w:pStyle w:val="TH"/>
      </w:pPr>
      <w:r w:rsidRPr="00F11966">
        <w:lastRenderedPageBreak/>
        <w:t>Table 5.6.3.</w:t>
      </w:r>
      <w:del w:id="32" w:author="Gupta, Pallab (Nokia - IN/Bangalore)" w:date="2020-10-22T14:50:00Z">
        <w:r w:rsidRPr="00F11966" w:rsidDel="00B525FF">
          <w:delText>x8</w:delText>
        </w:r>
      </w:del>
      <w:ins w:id="33" w:author="Gupta, Pallab (Nokia - IN/Bangalore)" w:date="2020-10-22T14:50:00Z">
        <w:r>
          <w:t>10</w:t>
        </w:r>
      </w:ins>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B525FF" w:rsidRPr="00F11966" w14:paraId="6A9BDC95"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3A51E9" w14:textId="77777777" w:rsidR="00B525FF" w:rsidRPr="00F11966" w:rsidRDefault="00B525FF" w:rsidP="00503B9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519CF" w14:textId="77777777" w:rsidR="00B525FF" w:rsidRPr="00F11966" w:rsidRDefault="00B525FF" w:rsidP="00503B9C">
            <w:pPr>
              <w:pStyle w:val="TAH"/>
            </w:pPr>
            <w:r w:rsidRPr="00F11966">
              <w:t>Description</w:t>
            </w:r>
          </w:p>
        </w:tc>
      </w:tr>
      <w:tr w:rsidR="00B525FF" w:rsidRPr="00F11966" w14:paraId="55D0C054"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3DC8" w14:textId="77777777" w:rsidR="00B525FF" w:rsidRPr="00F11966" w:rsidRDefault="00B525FF" w:rsidP="00503B9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112F3" w14:textId="77777777" w:rsidR="00B525FF" w:rsidRPr="00F11966" w:rsidRDefault="00B525FF" w:rsidP="00503B9C">
            <w:pPr>
              <w:pStyle w:val="TAL"/>
              <w:rPr>
                <w:lang w:eastAsia="zh-CN"/>
              </w:rPr>
            </w:pPr>
            <w:r w:rsidRPr="00F11966">
              <w:rPr>
                <w:rFonts w:hint="eastAsia"/>
                <w:lang w:eastAsia="zh-CN"/>
              </w:rPr>
              <w:t>1</w:t>
            </w:r>
          </w:p>
        </w:tc>
      </w:tr>
      <w:tr w:rsidR="00B525FF" w:rsidRPr="00F11966" w14:paraId="10290CE1"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F3E5E" w14:textId="77777777" w:rsidR="00B525FF" w:rsidRPr="00F11966" w:rsidRDefault="00B525FF" w:rsidP="00503B9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86C8B" w14:textId="77777777" w:rsidR="00B525FF" w:rsidRPr="00F11966" w:rsidRDefault="00B525FF" w:rsidP="00503B9C">
            <w:pPr>
              <w:pStyle w:val="TAL"/>
              <w:rPr>
                <w:lang w:eastAsia="zh-CN"/>
              </w:rPr>
            </w:pPr>
            <w:r w:rsidRPr="00F11966">
              <w:rPr>
                <w:rFonts w:hint="eastAsia"/>
                <w:lang w:eastAsia="zh-CN"/>
              </w:rPr>
              <w:t>2</w:t>
            </w:r>
          </w:p>
        </w:tc>
      </w:tr>
      <w:tr w:rsidR="00B525FF" w:rsidRPr="00F11966" w14:paraId="3B5B6CC1"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FDB4C" w14:textId="77777777" w:rsidR="00B525FF" w:rsidRPr="00F11966" w:rsidRDefault="00B525FF" w:rsidP="00503B9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CB7FE" w14:textId="77777777" w:rsidR="00B525FF" w:rsidRPr="00F11966" w:rsidRDefault="00B525FF" w:rsidP="00503B9C">
            <w:pPr>
              <w:pStyle w:val="TAL"/>
              <w:rPr>
                <w:lang w:eastAsia="zh-CN"/>
              </w:rPr>
            </w:pPr>
            <w:r w:rsidRPr="00F11966">
              <w:rPr>
                <w:rFonts w:hint="eastAsia"/>
                <w:lang w:eastAsia="zh-CN"/>
              </w:rPr>
              <w:t>4</w:t>
            </w:r>
          </w:p>
        </w:tc>
      </w:tr>
      <w:tr w:rsidR="00B525FF" w:rsidRPr="00F11966" w14:paraId="6943D1D9"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80E04" w14:textId="77777777" w:rsidR="00B525FF" w:rsidRPr="00F11966" w:rsidRDefault="00B525FF" w:rsidP="00503B9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E8A7D" w14:textId="77777777" w:rsidR="00B525FF" w:rsidRPr="00F11966" w:rsidRDefault="00B525FF" w:rsidP="00503B9C">
            <w:pPr>
              <w:pStyle w:val="TAL"/>
              <w:rPr>
                <w:lang w:eastAsia="zh-CN"/>
              </w:rPr>
            </w:pPr>
            <w:r w:rsidRPr="00F11966">
              <w:rPr>
                <w:rFonts w:hint="eastAsia"/>
                <w:lang w:eastAsia="zh-CN"/>
              </w:rPr>
              <w:t>8</w:t>
            </w:r>
          </w:p>
        </w:tc>
      </w:tr>
      <w:tr w:rsidR="00B525FF" w:rsidRPr="00F11966" w14:paraId="683D07D5"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65602" w14:textId="77777777" w:rsidR="00B525FF" w:rsidRPr="00F11966" w:rsidRDefault="00B525FF" w:rsidP="00503B9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E854F" w14:textId="77777777" w:rsidR="00B525FF" w:rsidRPr="00F11966" w:rsidRDefault="00B525FF" w:rsidP="00503B9C">
            <w:pPr>
              <w:pStyle w:val="TAL"/>
              <w:rPr>
                <w:lang w:eastAsia="zh-CN"/>
              </w:rPr>
            </w:pPr>
            <w:r w:rsidRPr="00F11966">
              <w:rPr>
                <w:rFonts w:hint="eastAsia"/>
                <w:lang w:eastAsia="zh-CN"/>
              </w:rPr>
              <w:t>1</w:t>
            </w:r>
            <w:r w:rsidRPr="00F11966">
              <w:rPr>
                <w:lang w:eastAsia="zh-CN"/>
              </w:rPr>
              <w:t>6</w:t>
            </w:r>
          </w:p>
        </w:tc>
      </w:tr>
      <w:tr w:rsidR="00B525FF" w:rsidRPr="00F11966" w14:paraId="5A5A6454"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251F2" w14:textId="77777777" w:rsidR="00B525FF" w:rsidRPr="00F11966" w:rsidRDefault="00B525FF" w:rsidP="00503B9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E630B" w14:textId="77777777" w:rsidR="00B525FF" w:rsidRPr="00F11966" w:rsidRDefault="00B525FF" w:rsidP="00503B9C">
            <w:pPr>
              <w:pStyle w:val="TAL"/>
              <w:rPr>
                <w:lang w:eastAsia="zh-CN"/>
              </w:rPr>
            </w:pPr>
            <w:r w:rsidRPr="00F11966">
              <w:rPr>
                <w:rFonts w:hint="eastAsia"/>
                <w:lang w:eastAsia="zh-CN"/>
              </w:rPr>
              <w:t>3</w:t>
            </w:r>
            <w:r w:rsidRPr="00F11966">
              <w:rPr>
                <w:lang w:eastAsia="zh-CN"/>
              </w:rPr>
              <w:t>2</w:t>
            </w:r>
          </w:p>
        </w:tc>
      </w:tr>
      <w:tr w:rsidR="00B525FF" w:rsidRPr="00F11966" w14:paraId="12895BB3"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7C15B" w14:textId="77777777" w:rsidR="00B525FF" w:rsidRPr="00F11966" w:rsidRDefault="00B525FF" w:rsidP="00503B9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1ADE8" w14:textId="77777777" w:rsidR="00B525FF" w:rsidRPr="00F11966" w:rsidRDefault="00B525FF" w:rsidP="00503B9C">
            <w:pPr>
              <w:pStyle w:val="TAL"/>
              <w:rPr>
                <w:lang w:eastAsia="zh-CN"/>
              </w:rPr>
            </w:pPr>
            <w:r w:rsidRPr="00F11966">
              <w:rPr>
                <w:rFonts w:hint="eastAsia"/>
                <w:lang w:eastAsia="zh-CN"/>
              </w:rPr>
              <w:t>6</w:t>
            </w:r>
            <w:r w:rsidRPr="00F11966">
              <w:rPr>
                <w:lang w:eastAsia="zh-CN"/>
              </w:rPr>
              <w:t>4</w:t>
            </w:r>
          </w:p>
        </w:tc>
      </w:tr>
      <w:tr w:rsidR="00B525FF" w:rsidRPr="00F11966" w14:paraId="06D1954B" w14:textId="77777777" w:rsidTr="00503B9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FA145" w14:textId="77777777" w:rsidR="00B525FF" w:rsidRPr="00F11966" w:rsidRDefault="00B525FF" w:rsidP="00503B9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AAA3C" w14:textId="77777777" w:rsidR="00B525FF" w:rsidRPr="00F11966" w:rsidRDefault="00B525FF" w:rsidP="00503B9C">
            <w:pPr>
              <w:pStyle w:val="TAL"/>
            </w:pPr>
            <w:r w:rsidRPr="00F11966">
              <w:t>Infinity</w:t>
            </w:r>
          </w:p>
        </w:tc>
      </w:tr>
    </w:tbl>
    <w:p w14:paraId="40A7EC17" w14:textId="77777777" w:rsidR="00B525FF" w:rsidRDefault="00B525FF" w:rsidP="00B525FF">
      <w:pPr>
        <w:rPr>
          <w:noProof/>
        </w:rPr>
      </w:pPr>
    </w:p>
    <w:p w14:paraId="53AD40F1" w14:textId="77777777" w:rsidR="00353D51" w:rsidRDefault="00353D51" w:rsidP="00353D51">
      <w:pPr>
        <w:rPr>
          <w:noProof/>
        </w:rPr>
      </w:pPr>
    </w:p>
    <w:p w14:paraId="2E81EDED" w14:textId="45F57552" w:rsidR="00353D51" w:rsidRDefault="00353D51" w:rsidP="00353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9917BF5" w14:textId="77777777" w:rsidR="00353D51" w:rsidRDefault="00353D51" w:rsidP="00353D51">
      <w:pPr>
        <w:rPr>
          <w:noProof/>
        </w:rPr>
      </w:pPr>
    </w:p>
    <w:p w14:paraId="1557EA72" w14:textId="6F9F616A" w:rsidR="00353D51" w:rsidRDefault="00353D51">
      <w:pPr>
        <w:rPr>
          <w:noProof/>
        </w:rPr>
        <w:sectPr w:rsidR="00353D5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614C1" w14:textId="77777777" w:rsidR="006F7637" w:rsidRDefault="006F7637">
      <w:r>
        <w:separator/>
      </w:r>
    </w:p>
  </w:endnote>
  <w:endnote w:type="continuationSeparator" w:id="0">
    <w:p w14:paraId="73BCB0AD" w14:textId="77777777" w:rsidR="006F7637" w:rsidRDefault="006F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46FF" w14:textId="77777777" w:rsidR="00A24473" w:rsidRDefault="00A24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1E95D" w14:textId="77777777" w:rsidR="00A24473" w:rsidRDefault="00A244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060BA" w14:textId="77777777" w:rsidR="00A24473" w:rsidRDefault="00A24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7BAD5" w14:textId="77777777" w:rsidR="006F7637" w:rsidRDefault="006F7637">
      <w:r>
        <w:separator/>
      </w:r>
    </w:p>
  </w:footnote>
  <w:footnote w:type="continuationSeparator" w:id="0">
    <w:p w14:paraId="247AFFC3" w14:textId="77777777" w:rsidR="006F7637" w:rsidRDefault="006F7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3E711" w14:textId="77777777" w:rsidR="00A24473" w:rsidRDefault="00A244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1D777" w14:textId="77777777" w:rsidR="00A24473" w:rsidRDefault="00A244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DB"/>
    <w:rsid w:val="000628F9"/>
    <w:rsid w:val="000A6394"/>
    <w:rsid w:val="000B476F"/>
    <w:rsid w:val="000B7FED"/>
    <w:rsid w:val="000C038A"/>
    <w:rsid w:val="000C6598"/>
    <w:rsid w:val="000D44B3"/>
    <w:rsid w:val="000D5BE6"/>
    <w:rsid w:val="00145D43"/>
    <w:rsid w:val="00192C46"/>
    <w:rsid w:val="001A08B3"/>
    <w:rsid w:val="001A7B60"/>
    <w:rsid w:val="001B52F0"/>
    <w:rsid w:val="001B7A65"/>
    <w:rsid w:val="001E41F3"/>
    <w:rsid w:val="002170E6"/>
    <w:rsid w:val="0026004D"/>
    <w:rsid w:val="002640DD"/>
    <w:rsid w:val="00275D12"/>
    <w:rsid w:val="00284FEB"/>
    <w:rsid w:val="002860C4"/>
    <w:rsid w:val="002B5741"/>
    <w:rsid w:val="002E472E"/>
    <w:rsid w:val="00301A94"/>
    <w:rsid w:val="00305409"/>
    <w:rsid w:val="00353D51"/>
    <w:rsid w:val="003609EF"/>
    <w:rsid w:val="0036231A"/>
    <w:rsid w:val="00374DD4"/>
    <w:rsid w:val="003B3E70"/>
    <w:rsid w:val="003E1A36"/>
    <w:rsid w:val="00410371"/>
    <w:rsid w:val="004242F1"/>
    <w:rsid w:val="00493C32"/>
    <w:rsid w:val="004A3208"/>
    <w:rsid w:val="004B75B7"/>
    <w:rsid w:val="004B7736"/>
    <w:rsid w:val="0051580D"/>
    <w:rsid w:val="00547111"/>
    <w:rsid w:val="00592D74"/>
    <w:rsid w:val="005D33BD"/>
    <w:rsid w:val="005E2C44"/>
    <w:rsid w:val="00621188"/>
    <w:rsid w:val="006257ED"/>
    <w:rsid w:val="00665C47"/>
    <w:rsid w:val="00695808"/>
    <w:rsid w:val="00697B2D"/>
    <w:rsid w:val="006B46FB"/>
    <w:rsid w:val="006D69EF"/>
    <w:rsid w:val="006E21FB"/>
    <w:rsid w:val="006F7637"/>
    <w:rsid w:val="00792342"/>
    <w:rsid w:val="007977A8"/>
    <w:rsid w:val="007B512A"/>
    <w:rsid w:val="007C2097"/>
    <w:rsid w:val="007D12A4"/>
    <w:rsid w:val="007D6A07"/>
    <w:rsid w:val="007F7259"/>
    <w:rsid w:val="008040A8"/>
    <w:rsid w:val="00805D05"/>
    <w:rsid w:val="008279FA"/>
    <w:rsid w:val="008626E7"/>
    <w:rsid w:val="00862FCD"/>
    <w:rsid w:val="00870EE7"/>
    <w:rsid w:val="008863B9"/>
    <w:rsid w:val="008A45A6"/>
    <w:rsid w:val="008F3789"/>
    <w:rsid w:val="008F686C"/>
    <w:rsid w:val="009148DE"/>
    <w:rsid w:val="00941E30"/>
    <w:rsid w:val="0095370A"/>
    <w:rsid w:val="009777D9"/>
    <w:rsid w:val="00991B88"/>
    <w:rsid w:val="009A5753"/>
    <w:rsid w:val="009A579D"/>
    <w:rsid w:val="009E3297"/>
    <w:rsid w:val="009F734F"/>
    <w:rsid w:val="00A21A08"/>
    <w:rsid w:val="00A24473"/>
    <w:rsid w:val="00A246B6"/>
    <w:rsid w:val="00A32058"/>
    <w:rsid w:val="00A36B5A"/>
    <w:rsid w:val="00A47E70"/>
    <w:rsid w:val="00A50CF0"/>
    <w:rsid w:val="00A7671C"/>
    <w:rsid w:val="00AA2CBC"/>
    <w:rsid w:val="00AC5820"/>
    <w:rsid w:val="00AD1CD8"/>
    <w:rsid w:val="00B258BB"/>
    <w:rsid w:val="00B525FF"/>
    <w:rsid w:val="00B52AAE"/>
    <w:rsid w:val="00B67B97"/>
    <w:rsid w:val="00B968C8"/>
    <w:rsid w:val="00BA3EC5"/>
    <w:rsid w:val="00BA51D9"/>
    <w:rsid w:val="00BB5DFC"/>
    <w:rsid w:val="00BC4276"/>
    <w:rsid w:val="00BD279D"/>
    <w:rsid w:val="00BD6BB8"/>
    <w:rsid w:val="00C12AC0"/>
    <w:rsid w:val="00C66BA2"/>
    <w:rsid w:val="00C95985"/>
    <w:rsid w:val="00CA1A1A"/>
    <w:rsid w:val="00CC5026"/>
    <w:rsid w:val="00CC68D0"/>
    <w:rsid w:val="00D03F9A"/>
    <w:rsid w:val="00D059E2"/>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53D51"/>
    <w:rPr>
      <w:rFonts w:ascii="Times New Roman" w:hAnsi="Times New Roman"/>
      <w:lang w:val="en-GB" w:eastAsia="en-US"/>
    </w:rPr>
  </w:style>
  <w:style w:type="character" w:customStyle="1" w:styleId="TALChar">
    <w:name w:val="TAL Char"/>
    <w:link w:val="TAL"/>
    <w:qFormat/>
    <w:locked/>
    <w:rsid w:val="00D059E2"/>
    <w:rPr>
      <w:rFonts w:ascii="Arial" w:hAnsi="Arial"/>
      <w:sz w:val="18"/>
      <w:lang w:val="en-GB" w:eastAsia="en-US"/>
    </w:rPr>
  </w:style>
  <w:style w:type="character" w:customStyle="1" w:styleId="TAHChar">
    <w:name w:val="TAH Char"/>
    <w:link w:val="TAH"/>
    <w:qFormat/>
    <w:locked/>
    <w:rsid w:val="00D059E2"/>
    <w:rPr>
      <w:rFonts w:ascii="Arial" w:hAnsi="Arial"/>
      <w:b/>
      <w:sz w:val="18"/>
      <w:lang w:val="en-GB" w:eastAsia="en-US"/>
    </w:rPr>
  </w:style>
  <w:style w:type="character" w:customStyle="1" w:styleId="THChar">
    <w:name w:val="TH Char"/>
    <w:link w:val="TH"/>
    <w:qFormat/>
    <w:locked/>
    <w:rsid w:val="00D059E2"/>
    <w:rPr>
      <w:rFonts w:ascii="Arial" w:hAnsi="Arial"/>
      <w:b/>
      <w:lang w:val="en-GB" w:eastAsia="en-US"/>
    </w:rPr>
  </w:style>
  <w:style w:type="character" w:customStyle="1" w:styleId="TACChar">
    <w:name w:val="TAC Char"/>
    <w:link w:val="TAC"/>
    <w:rsid w:val="00D059E2"/>
    <w:rPr>
      <w:rFonts w:ascii="Arial" w:hAnsi="Arial"/>
      <w:sz w:val="18"/>
      <w:lang w:val="en-GB" w:eastAsia="en-US"/>
    </w:rPr>
  </w:style>
  <w:style w:type="character" w:customStyle="1" w:styleId="TANChar">
    <w:name w:val="TAN Char"/>
    <w:link w:val="TAN"/>
    <w:rsid w:val="00D059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2C127-F3F8-4B69-97CA-83D6E8D0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2434</Words>
  <Characters>13878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Gupta, Pallab (Nokia - IN/Bangalore)</cp:lastModifiedBy>
  <cp:revision>27</cp:revision>
  <cp:lastPrinted>1899-12-31T23:00:00Z</cp:lastPrinted>
  <dcterms:created xsi:type="dcterms:W3CDTF">2020-02-03T08:32:00Z</dcterms:created>
  <dcterms:modified xsi:type="dcterms:W3CDTF">2020-10-23T11:46:00Z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